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1E8BE561" w:rsidR="009B4AD0" w:rsidRPr="006D149E" w:rsidRDefault="009B4AD0" w:rsidP="009B4AD0">
      <w:pPr>
        <w:pStyle w:val="3GPPHeader"/>
        <w:spacing w:after="60"/>
        <w:rPr>
          <w:sz w:val="32"/>
          <w:szCs w:val="32"/>
          <w:lang w:val="de-DE"/>
        </w:rPr>
      </w:pPr>
      <w:bookmarkStart w:id="0" w:name="_Hlk485401214"/>
      <w:r w:rsidRPr="006D149E">
        <w:rPr>
          <w:lang w:val="de-DE"/>
        </w:rPr>
        <w:t>3GPP TSG-RAN WG2 #</w:t>
      </w:r>
      <w:r w:rsidR="008A5A44" w:rsidRPr="006D149E">
        <w:rPr>
          <w:lang w:val="de-DE"/>
        </w:rPr>
        <w:t>10</w:t>
      </w:r>
      <w:r w:rsidR="00BC3064">
        <w:rPr>
          <w:lang w:val="de-DE"/>
        </w:rPr>
        <w:t>7</w:t>
      </w:r>
      <w:r w:rsidR="00266332">
        <w:rPr>
          <w:lang w:val="de-DE"/>
        </w:rPr>
        <w:t>bis</w:t>
      </w:r>
      <w:r w:rsidRPr="006D149E">
        <w:rPr>
          <w:lang w:val="de-DE"/>
        </w:rPr>
        <w:tab/>
      </w:r>
      <w:r w:rsidRPr="006D149E">
        <w:rPr>
          <w:sz w:val="32"/>
          <w:szCs w:val="32"/>
          <w:lang w:val="de-DE"/>
        </w:rPr>
        <w:t xml:space="preserve">Tdoc </w:t>
      </w:r>
      <w:r w:rsidR="00586D0F" w:rsidRPr="00172C7B">
        <w:rPr>
          <w:sz w:val="32"/>
          <w:szCs w:val="32"/>
          <w:lang w:val="de-DE"/>
        </w:rPr>
        <w:t>R2-</w:t>
      </w:r>
      <w:r w:rsidR="00F97739" w:rsidRPr="00172C7B">
        <w:rPr>
          <w:sz w:val="32"/>
          <w:szCs w:val="32"/>
          <w:lang w:val="de-DE"/>
        </w:rPr>
        <w:t>19</w:t>
      </w:r>
      <w:r w:rsidR="00172C7B">
        <w:rPr>
          <w:sz w:val="32"/>
          <w:szCs w:val="32"/>
          <w:lang w:val="de-DE"/>
        </w:rPr>
        <w:t>12556</w:t>
      </w:r>
    </w:p>
    <w:p w14:paraId="754970F4" w14:textId="73CEEBBF" w:rsidR="00281BD2" w:rsidRDefault="00281BD2" w:rsidP="00281BD2">
      <w:pPr>
        <w:pStyle w:val="CRCoverPage"/>
        <w:outlineLvl w:val="0"/>
        <w:rPr>
          <w:b/>
          <w:noProof/>
          <w:sz w:val="24"/>
        </w:rPr>
      </w:pPr>
      <w:r w:rsidRPr="00281BD2">
        <w:rPr>
          <w:b/>
          <w:noProof/>
          <w:sz w:val="24"/>
        </w:rPr>
        <w:t>Chongqing, China, 14 – 18 Oct 2019</w:t>
      </w:r>
      <w:r w:rsidRPr="00281BD2">
        <w:rPr>
          <w:b/>
          <w:noProof/>
          <w:sz w:val="24"/>
        </w:rPr>
        <w:tab/>
      </w:r>
      <w:r>
        <w:rPr>
          <w:b/>
          <w:noProof/>
          <w:sz w:val="24"/>
        </w:rPr>
        <w:tab/>
      </w:r>
      <w:r>
        <w:rPr>
          <w:b/>
          <w:noProof/>
          <w:sz w:val="24"/>
        </w:rPr>
        <w:tab/>
      </w:r>
      <w:r>
        <w:rPr>
          <w:b/>
          <w:noProof/>
          <w:sz w:val="24"/>
        </w:rPr>
        <w:tab/>
      </w:r>
      <w:r>
        <w:rPr>
          <w:b/>
          <w:noProof/>
          <w:sz w:val="24"/>
        </w:rPr>
        <w:tab/>
      </w:r>
      <w:r w:rsidRPr="00281BD2">
        <w:rPr>
          <w:b/>
          <w:noProof/>
          <w:sz w:val="24"/>
        </w:rPr>
        <w:t>Revision of R2-190937</w:t>
      </w:r>
      <w:r>
        <w:rPr>
          <w:b/>
          <w:noProof/>
          <w:sz w:val="24"/>
        </w:rPr>
        <w:t>4</w:t>
      </w:r>
    </w:p>
    <w:bookmarkEnd w:id="0"/>
    <w:p w14:paraId="736E2945" w14:textId="77777777" w:rsidR="00FC6BFA" w:rsidRPr="009B4AD0" w:rsidRDefault="00FC6BFA" w:rsidP="00896731">
      <w:pPr>
        <w:pStyle w:val="3GPPHeader"/>
        <w:rPr>
          <w:lang w:val="en-US"/>
        </w:rPr>
      </w:pPr>
    </w:p>
    <w:p w14:paraId="336F98C5" w14:textId="7176CB3A" w:rsidR="00C94BAE" w:rsidRPr="00B43096" w:rsidRDefault="00C94BAE" w:rsidP="00896731">
      <w:pPr>
        <w:pStyle w:val="3GPPHeader"/>
        <w:rPr>
          <w:sz w:val="22"/>
          <w:szCs w:val="22"/>
          <w:lang w:val="en-US"/>
        </w:rPr>
      </w:pPr>
      <w:r w:rsidRPr="00B43096">
        <w:rPr>
          <w:sz w:val="22"/>
          <w:szCs w:val="22"/>
          <w:lang w:val="en-US"/>
        </w:rPr>
        <w:t>Agenda Item:</w:t>
      </w:r>
      <w:r w:rsidRPr="00B43096">
        <w:rPr>
          <w:sz w:val="22"/>
          <w:szCs w:val="22"/>
          <w:lang w:val="en-US"/>
        </w:rPr>
        <w:tab/>
      </w:r>
      <w:r w:rsidR="00226019">
        <w:rPr>
          <w:sz w:val="22"/>
          <w:szCs w:val="22"/>
          <w:lang w:val="en-US"/>
        </w:rPr>
        <w:t>6.7.3.2</w:t>
      </w:r>
    </w:p>
    <w:p w14:paraId="5B4482B9" w14:textId="77777777" w:rsidR="00C94BAE" w:rsidRPr="00D7465B" w:rsidRDefault="00C94BAE" w:rsidP="00896731">
      <w:pPr>
        <w:pStyle w:val="3GPPHeader"/>
        <w:rPr>
          <w:sz w:val="22"/>
          <w:szCs w:val="22"/>
          <w:lang w:val="en-US"/>
        </w:rPr>
      </w:pPr>
      <w:r w:rsidRPr="00B43096">
        <w:rPr>
          <w:sz w:val="22"/>
          <w:szCs w:val="22"/>
        </w:rPr>
        <w:t>Source:</w:t>
      </w:r>
      <w:r w:rsidRPr="00B43096">
        <w:rPr>
          <w:sz w:val="22"/>
          <w:szCs w:val="22"/>
        </w:rPr>
        <w:tab/>
        <w:t>Ericsson</w:t>
      </w:r>
    </w:p>
    <w:p w14:paraId="6E57E625" w14:textId="75AF4689" w:rsidR="00C94BAE" w:rsidRPr="00006B93" w:rsidRDefault="00C94BAE" w:rsidP="00F93963">
      <w:pPr>
        <w:pStyle w:val="3GPPHeader"/>
        <w:rPr>
          <w:b w:val="0"/>
          <w:sz w:val="22"/>
          <w:szCs w:val="22"/>
          <w:lang w:val="en-US"/>
        </w:rPr>
      </w:pPr>
      <w:r w:rsidRPr="00B43096">
        <w:rPr>
          <w:sz w:val="22"/>
          <w:szCs w:val="22"/>
        </w:rPr>
        <w:t>Title:</w:t>
      </w:r>
      <w:r w:rsidRPr="00B43096">
        <w:rPr>
          <w:sz w:val="22"/>
          <w:szCs w:val="22"/>
        </w:rPr>
        <w:tab/>
      </w:r>
      <w:r w:rsidR="00C36EA1">
        <w:rPr>
          <w:sz w:val="22"/>
          <w:szCs w:val="22"/>
        </w:rPr>
        <w:t xml:space="preserve">Reliability </w:t>
      </w:r>
      <w:r w:rsidR="00BF55C6">
        <w:rPr>
          <w:sz w:val="22"/>
          <w:szCs w:val="22"/>
        </w:rPr>
        <w:t>aspects</w:t>
      </w:r>
      <w:r w:rsidR="00C36EA1">
        <w:rPr>
          <w:sz w:val="22"/>
          <w:szCs w:val="22"/>
        </w:rPr>
        <w:t xml:space="preserve"> in </w:t>
      </w:r>
      <w:r w:rsidR="004A5FE3" w:rsidRPr="004A5FE3">
        <w:t>LCP restriction enhancement</w:t>
      </w:r>
      <w:r w:rsidR="002B1EDF">
        <w:t xml:space="preserve"> </w:t>
      </w:r>
    </w:p>
    <w:p w14:paraId="3D250BB5" w14:textId="66CB2661" w:rsidR="00C94BAE" w:rsidRDefault="00C94BAE" w:rsidP="00896731">
      <w:pPr>
        <w:pStyle w:val="3GPPHeader"/>
        <w:rPr>
          <w:sz w:val="22"/>
          <w:szCs w:val="22"/>
        </w:rPr>
      </w:pPr>
      <w:r w:rsidRPr="00B43096">
        <w:rPr>
          <w:sz w:val="22"/>
          <w:szCs w:val="22"/>
        </w:rPr>
        <w:t>Document for:</w:t>
      </w:r>
      <w:r w:rsidRPr="00B43096">
        <w:rPr>
          <w:sz w:val="22"/>
          <w:szCs w:val="22"/>
        </w:rPr>
        <w:tab/>
        <w:t>Discussion</w:t>
      </w:r>
      <w:r w:rsidR="008A5A44" w:rsidRPr="00B43096">
        <w:rPr>
          <w:sz w:val="22"/>
          <w:szCs w:val="22"/>
        </w:rPr>
        <w:t>, Decision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6FD246C5" w14:textId="17AE7813" w:rsidR="00587896" w:rsidRDefault="00587896" w:rsidP="00617CD0">
      <w:pPr>
        <w:spacing w:after="0"/>
        <w:rPr>
          <w:rFonts w:ascii="Arial" w:hAnsi="Arial" w:cs="Arial"/>
          <w:bCs/>
          <w:lang w:val="en-US"/>
        </w:rPr>
      </w:pPr>
      <w:bookmarkStart w:id="1" w:name="_Toc524946176"/>
      <w:r>
        <w:rPr>
          <w:rFonts w:ascii="Arial" w:hAnsi="Arial" w:cs="Arial"/>
          <w:bCs/>
          <w:lang w:val="en-US"/>
        </w:rPr>
        <w:t>In the last meeting RAN2#107, the following has been agreed on LCP restriction enhancement</w:t>
      </w:r>
      <w:r w:rsidRPr="00587896">
        <w:rPr>
          <w:rFonts w:ascii="Arial" w:hAnsi="Arial" w:cs="Arial"/>
          <w:bCs/>
          <w:lang w:val="en-US"/>
        </w:rPr>
        <w:t>:</w:t>
      </w:r>
    </w:p>
    <w:tbl>
      <w:tblPr>
        <w:tblStyle w:val="TableGrid"/>
        <w:tblW w:w="0" w:type="auto"/>
        <w:tblLook w:val="04A0" w:firstRow="1" w:lastRow="0" w:firstColumn="1" w:lastColumn="0" w:noHBand="0" w:noVBand="1"/>
      </w:tblPr>
      <w:tblGrid>
        <w:gridCol w:w="9629"/>
      </w:tblGrid>
      <w:tr w:rsidR="00587896" w14:paraId="12644C2E" w14:textId="77777777" w:rsidTr="00587896">
        <w:tc>
          <w:tcPr>
            <w:tcW w:w="9629" w:type="dxa"/>
          </w:tcPr>
          <w:p w14:paraId="664EE1C0" w14:textId="77777777" w:rsidR="00587896" w:rsidRDefault="00587896" w:rsidP="00587896">
            <w:pPr>
              <w:pStyle w:val="Agreement"/>
              <w:rPr>
                <w:lang w:eastAsia="ja-JP"/>
              </w:rPr>
            </w:pPr>
            <w:r w:rsidRPr="003F741B">
              <w:rPr>
                <w:lang w:eastAsia="ja-JP"/>
              </w:rPr>
              <w:t>Extend LCP restrictions by allowing restrictive mapping between an LCH and certain CG configurations.</w:t>
            </w:r>
          </w:p>
          <w:p w14:paraId="408A3D73" w14:textId="31D9E73D" w:rsidR="00587896" w:rsidRPr="00587896" w:rsidRDefault="00587896" w:rsidP="00617CD0">
            <w:pPr>
              <w:pStyle w:val="Agreement"/>
              <w:rPr>
                <w:lang w:eastAsia="ja-JP"/>
              </w:rPr>
            </w:pPr>
            <w:r>
              <w:rPr>
                <w:lang w:eastAsia="ja-JP"/>
              </w:rPr>
              <w:t xml:space="preserve">LCP restriction enhancements for DG to </w:t>
            </w:r>
            <w:proofErr w:type="gramStart"/>
            <w:r>
              <w:rPr>
                <w:lang w:eastAsia="ja-JP"/>
              </w:rPr>
              <w:t>take into account</w:t>
            </w:r>
            <w:proofErr w:type="gramEnd"/>
            <w:r>
              <w:rPr>
                <w:lang w:eastAsia="ja-JP"/>
              </w:rPr>
              <w:t xml:space="preserve"> reliability is needed, details FFS. </w:t>
            </w:r>
          </w:p>
        </w:tc>
      </w:tr>
    </w:tbl>
    <w:p w14:paraId="1B413D08" w14:textId="77777777" w:rsidR="00587896" w:rsidRDefault="00587896" w:rsidP="00617CD0">
      <w:pPr>
        <w:spacing w:after="0"/>
        <w:rPr>
          <w:rFonts w:ascii="Arial" w:hAnsi="Arial" w:cs="Arial"/>
          <w:bCs/>
          <w:lang w:val="en-US"/>
        </w:rPr>
      </w:pPr>
    </w:p>
    <w:p w14:paraId="417566CA" w14:textId="1F3914EF" w:rsidR="00B21335" w:rsidRPr="00BF049E" w:rsidRDefault="002F598C" w:rsidP="000672D8">
      <w:pPr>
        <w:spacing w:after="0"/>
        <w:rPr>
          <w:rFonts w:ascii="Arial" w:hAnsi="Arial" w:cs="Arial"/>
          <w:bCs/>
          <w:lang w:val="en-US"/>
        </w:rPr>
      </w:pPr>
      <w:r>
        <w:rPr>
          <w:rFonts w:ascii="Arial" w:hAnsi="Arial" w:cs="Arial"/>
          <w:bCs/>
          <w:lang w:val="en-US"/>
        </w:rPr>
        <w:t>W</w:t>
      </w:r>
      <w:r w:rsidR="007B2681" w:rsidRPr="00D368D3">
        <w:rPr>
          <w:rFonts w:ascii="Arial" w:hAnsi="Arial" w:cs="Arial"/>
          <w:bCs/>
          <w:lang w:val="en-US"/>
        </w:rPr>
        <w:t xml:space="preserve">e </w:t>
      </w:r>
      <w:r w:rsidR="006957B1">
        <w:rPr>
          <w:rFonts w:ascii="Arial" w:hAnsi="Arial" w:cs="Arial"/>
          <w:bCs/>
          <w:lang w:val="en-US"/>
        </w:rPr>
        <w:t xml:space="preserve">further </w:t>
      </w:r>
      <w:r w:rsidR="007B2681" w:rsidRPr="00D368D3">
        <w:rPr>
          <w:rFonts w:ascii="Arial" w:hAnsi="Arial" w:cs="Arial"/>
          <w:bCs/>
          <w:lang w:val="en-US"/>
        </w:rPr>
        <w:t xml:space="preserve">discuss </w:t>
      </w:r>
      <w:r w:rsidR="00B808EE" w:rsidRPr="00D368D3">
        <w:rPr>
          <w:rFonts w:ascii="Arial" w:hAnsi="Arial" w:cs="Arial"/>
          <w:bCs/>
          <w:lang w:val="en-US"/>
        </w:rPr>
        <w:t xml:space="preserve">the necessary enhancements on the LCP </w:t>
      </w:r>
      <w:r w:rsidR="00B27B5B" w:rsidRPr="00D368D3">
        <w:rPr>
          <w:rFonts w:ascii="Arial" w:hAnsi="Arial" w:cs="Arial"/>
          <w:bCs/>
          <w:lang w:val="en-US"/>
        </w:rPr>
        <w:t>restriction</w:t>
      </w:r>
      <w:r w:rsidR="006957B1">
        <w:rPr>
          <w:rFonts w:ascii="Arial" w:hAnsi="Arial" w:cs="Arial"/>
          <w:bCs/>
          <w:lang w:val="en-US"/>
        </w:rPr>
        <w:t xml:space="preserve">, </w:t>
      </w:r>
      <w:proofErr w:type="gramStart"/>
      <w:r w:rsidR="006957B1">
        <w:rPr>
          <w:rFonts w:ascii="Arial" w:hAnsi="Arial" w:cs="Arial"/>
          <w:bCs/>
          <w:lang w:val="en-US"/>
        </w:rPr>
        <w:t>in particular the</w:t>
      </w:r>
      <w:proofErr w:type="gramEnd"/>
      <w:r w:rsidR="006957B1">
        <w:rPr>
          <w:rFonts w:ascii="Arial" w:hAnsi="Arial" w:cs="Arial"/>
          <w:bCs/>
          <w:lang w:val="en-US"/>
        </w:rPr>
        <w:t xml:space="preserve"> FFS on dynamic grant</w:t>
      </w:r>
      <w:r w:rsidR="00286BCC">
        <w:rPr>
          <w:rFonts w:ascii="Arial" w:hAnsi="Arial" w:cs="Arial"/>
          <w:bCs/>
          <w:lang w:val="en-US"/>
        </w:rPr>
        <w:t xml:space="preserve">. </w:t>
      </w:r>
      <w:r w:rsidR="00AC2A31">
        <w:rPr>
          <w:rFonts w:ascii="Arial" w:hAnsi="Arial" w:cs="Arial"/>
          <w:bCs/>
          <w:lang w:val="en-US"/>
        </w:rPr>
        <w:t>Such enhancement</w:t>
      </w:r>
      <w:r w:rsidR="009947C9">
        <w:rPr>
          <w:rFonts w:ascii="Arial" w:hAnsi="Arial" w:cs="Arial"/>
          <w:bCs/>
          <w:lang w:val="en-US"/>
        </w:rPr>
        <w:t>s</w:t>
      </w:r>
      <w:r w:rsidR="00AC2A31">
        <w:rPr>
          <w:rFonts w:ascii="Arial" w:hAnsi="Arial" w:cs="Arial"/>
          <w:bCs/>
          <w:lang w:val="en-US"/>
        </w:rPr>
        <w:t xml:space="preserve"> </w:t>
      </w:r>
      <w:r w:rsidR="009947C9">
        <w:rPr>
          <w:rFonts w:ascii="Arial" w:hAnsi="Arial" w:cs="Arial"/>
          <w:bCs/>
          <w:lang w:val="en-US"/>
        </w:rPr>
        <w:t>are</w:t>
      </w:r>
      <w:r w:rsidR="00AC2A31">
        <w:rPr>
          <w:rFonts w:ascii="Arial" w:hAnsi="Arial" w:cs="Arial"/>
          <w:bCs/>
          <w:lang w:val="en-US"/>
        </w:rPr>
        <w:t xml:space="preserve"> essential </w:t>
      </w:r>
      <w:r w:rsidR="0077529A">
        <w:rPr>
          <w:rFonts w:ascii="Arial" w:hAnsi="Arial" w:cs="Arial"/>
          <w:bCs/>
          <w:lang w:val="en-US"/>
        </w:rPr>
        <w:t xml:space="preserve">for </w:t>
      </w:r>
      <w:r w:rsidR="009947C9">
        <w:rPr>
          <w:rFonts w:ascii="Arial" w:hAnsi="Arial" w:cs="Arial"/>
          <w:bCs/>
          <w:lang w:val="en-US"/>
        </w:rPr>
        <w:t xml:space="preserve">intra-UE prioritization including </w:t>
      </w:r>
      <w:r w:rsidR="0077529A">
        <w:rPr>
          <w:rFonts w:ascii="Arial" w:hAnsi="Arial" w:cs="Arial"/>
          <w:bCs/>
          <w:lang w:val="en-US"/>
        </w:rPr>
        <w:t>multiple grants handling</w:t>
      </w:r>
      <w:r w:rsidR="009947C9">
        <w:rPr>
          <w:rFonts w:ascii="Arial" w:hAnsi="Arial" w:cs="Arial"/>
          <w:bCs/>
          <w:lang w:val="en-US"/>
        </w:rPr>
        <w:t xml:space="preserve"> </w:t>
      </w:r>
      <w:r w:rsidR="00124ADB">
        <w:rPr>
          <w:rFonts w:ascii="Arial" w:hAnsi="Arial" w:cs="Arial"/>
          <w:bCs/>
          <w:lang w:val="en-US"/>
        </w:rPr>
        <w:fldChar w:fldCharType="begin"/>
      </w:r>
      <w:r w:rsidR="00124ADB">
        <w:rPr>
          <w:rFonts w:ascii="Arial" w:hAnsi="Arial" w:cs="Arial"/>
          <w:bCs/>
          <w:lang w:val="en-US"/>
        </w:rPr>
        <w:instrText xml:space="preserve"> REF _Ref15918588 \r \h </w:instrText>
      </w:r>
      <w:r w:rsidR="00124ADB">
        <w:rPr>
          <w:rFonts w:ascii="Arial" w:hAnsi="Arial" w:cs="Arial"/>
          <w:bCs/>
          <w:lang w:val="en-US"/>
        </w:rPr>
      </w:r>
      <w:r w:rsidR="00124ADB">
        <w:rPr>
          <w:rFonts w:ascii="Arial" w:hAnsi="Arial" w:cs="Arial"/>
          <w:bCs/>
          <w:lang w:val="en-US"/>
        </w:rPr>
        <w:fldChar w:fldCharType="separate"/>
      </w:r>
      <w:r w:rsidR="0033100F">
        <w:rPr>
          <w:rFonts w:ascii="Arial" w:hAnsi="Arial" w:cs="Arial"/>
          <w:bCs/>
          <w:lang w:val="en-US"/>
        </w:rPr>
        <w:t>[1]</w:t>
      </w:r>
      <w:r w:rsidR="00124ADB">
        <w:rPr>
          <w:rFonts w:ascii="Arial" w:hAnsi="Arial" w:cs="Arial"/>
          <w:bCs/>
          <w:lang w:val="en-US"/>
        </w:rPr>
        <w:fldChar w:fldCharType="end"/>
      </w:r>
      <w:r w:rsidR="00371808">
        <w:rPr>
          <w:rFonts w:ascii="Arial" w:hAnsi="Arial" w:cs="Arial"/>
          <w:bCs/>
          <w:lang w:val="en-US"/>
        </w:rPr>
        <w:t xml:space="preserve"> </w:t>
      </w:r>
      <w:r w:rsidR="009947C9">
        <w:rPr>
          <w:rFonts w:ascii="Arial" w:hAnsi="Arial" w:cs="Arial"/>
          <w:bCs/>
          <w:lang w:val="en-US"/>
        </w:rPr>
        <w:t>and SR over PUSCH handling</w:t>
      </w:r>
      <w:r w:rsidR="00B50CAE">
        <w:rPr>
          <w:rFonts w:ascii="Arial" w:hAnsi="Arial" w:cs="Arial"/>
          <w:bCs/>
          <w:lang w:val="en-US"/>
        </w:rPr>
        <w:t xml:space="preserve"> </w:t>
      </w:r>
      <w:r>
        <w:rPr>
          <w:rFonts w:ascii="Arial" w:hAnsi="Arial" w:cs="Arial"/>
          <w:bCs/>
          <w:lang w:val="en-US"/>
        </w:rPr>
        <w:fldChar w:fldCharType="begin"/>
      </w:r>
      <w:r>
        <w:rPr>
          <w:rFonts w:ascii="Arial" w:hAnsi="Arial" w:cs="Arial"/>
          <w:bCs/>
          <w:lang w:val="en-US"/>
        </w:rPr>
        <w:instrText xml:space="preserve"> REF _Ref20135366 \r \h </w:instrText>
      </w:r>
      <w:r>
        <w:rPr>
          <w:rFonts w:ascii="Arial" w:hAnsi="Arial" w:cs="Arial"/>
          <w:bCs/>
          <w:lang w:val="en-US"/>
        </w:rPr>
      </w:r>
      <w:r>
        <w:rPr>
          <w:rFonts w:ascii="Arial" w:hAnsi="Arial" w:cs="Arial"/>
          <w:bCs/>
          <w:lang w:val="en-US"/>
        </w:rPr>
        <w:fldChar w:fldCharType="separate"/>
      </w:r>
      <w:r w:rsidR="0033100F">
        <w:rPr>
          <w:rFonts w:ascii="Arial" w:hAnsi="Arial" w:cs="Arial"/>
          <w:bCs/>
          <w:lang w:val="en-US"/>
        </w:rPr>
        <w:t>[2]</w:t>
      </w:r>
      <w:r>
        <w:rPr>
          <w:rFonts w:ascii="Arial" w:hAnsi="Arial" w:cs="Arial"/>
          <w:bCs/>
          <w:lang w:val="en-US"/>
        </w:rPr>
        <w:fldChar w:fldCharType="end"/>
      </w:r>
      <w:r w:rsidR="009947C9">
        <w:rPr>
          <w:rFonts w:ascii="Arial" w:hAnsi="Arial" w:cs="Arial"/>
          <w:bCs/>
          <w:lang w:val="en-US"/>
        </w:rPr>
        <w:t xml:space="preserve">. </w:t>
      </w:r>
      <w:r w:rsidR="000446D2">
        <w:rPr>
          <w:rFonts w:ascii="Arial" w:eastAsiaTheme="minorEastAsia" w:hAnsi="Arial" w:cs="Arial"/>
          <w:lang w:val="en-US" w:eastAsia="zh-CN"/>
        </w:rPr>
        <w:t xml:space="preserve"> </w:t>
      </w:r>
    </w:p>
    <w:p w14:paraId="3626DF7E" w14:textId="7322799D" w:rsidR="00027F0D" w:rsidRPr="00255453" w:rsidRDefault="00027F0D" w:rsidP="00617CD0">
      <w:pPr>
        <w:spacing w:after="0"/>
        <w:rPr>
          <w:rFonts w:ascii="Arial" w:hAnsi="Arial" w:cs="Arial"/>
          <w:lang w:val="en-US"/>
        </w:rPr>
      </w:pPr>
    </w:p>
    <w:bookmarkEnd w:id="1"/>
    <w:p w14:paraId="0B3BED77" w14:textId="6BEDC6D4" w:rsidR="00841C50" w:rsidRDefault="004C26A1" w:rsidP="00150933">
      <w:pPr>
        <w:pStyle w:val="Heading1"/>
      </w:pPr>
      <w:r>
        <w:t>Discussion</w:t>
      </w:r>
    </w:p>
    <w:p w14:paraId="39BA8813" w14:textId="7C0A393D" w:rsidR="0074210B" w:rsidRDefault="0074210B" w:rsidP="0074210B">
      <w:pPr>
        <w:pStyle w:val="Heading2"/>
        <w:rPr>
          <w:lang w:val="en-US"/>
        </w:rPr>
      </w:pPr>
      <w:r>
        <w:rPr>
          <w:lang w:val="en-US"/>
        </w:rPr>
        <w:t xml:space="preserve">Motivation for </w:t>
      </w:r>
      <w:r w:rsidR="002A0EC9">
        <w:rPr>
          <w:lang w:val="en-US"/>
        </w:rPr>
        <w:t xml:space="preserve">enhancement </w:t>
      </w:r>
    </w:p>
    <w:p w14:paraId="42E79F66" w14:textId="7A2046AF" w:rsidR="009F737B" w:rsidRDefault="009F737B" w:rsidP="009F737B">
      <w:pPr>
        <w:jc w:val="both"/>
        <w:rPr>
          <w:rFonts w:ascii="Arial" w:eastAsia="Times New Roman" w:hAnsi="Arial" w:cs="Arial"/>
          <w:lang w:val="en-US" w:eastAsia="zh-CN"/>
        </w:rPr>
      </w:pPr>
      <w:r>
        <w:rPr>
          <w:rFonts w:ascii="Arial" w:eastAsia="Times New Roman" w:hAnsi="Arial" w:cs="Arial"/>
          <w:lang w:val="en-US" w:eastAsia="zh-CN"/>
        </w:rPr>
        <w:t xml:space="preserve">One aspect of industrial automation is the intra-UE mixed traffic impact on scheduling and multiplexing. </w:t>
      </w:r>
      <w:r w:rsidR="00846A20">
        <w:rPr>
          <w:rFonts w:ascii="Arial" w:eastAsia="Times New Roman" w:hAnsi="Arial" w:cs="Arial"/>
          <w:lang w:val="en-US" w:eastAsia="zh-CN"/>
        </w:rPr>
        <w:t>W</w:t>
      </w:r>
      <w:r>
        <w:rPr>
          <w:rFonts w:ascii="Arial" w:eastAsia="Times New Roman" w:hAnsi="Arial" w:cs="Arial"/>
          <w:lang w:val="en-US" w:eastAsia="zh-CN"/>
        </w:rPr>
        <w:t xml:space="preserve">e have both periodical and a-periodical flows, and both require reliable and low latency UL grants. </w:t>
      </w:r>
      <w:r w:rsidR="00E902AA">
        <w:rPr>
          <w:rFonts w:ascii="Arial" w:eastAsia="Times New Roman" w:hAnsi="Arial" w:cs="Arial"/>
          <w:lang w:val="en-US" w:eastAsia="zh-CN"/>
        </w:rPr>
        <w:t xml:space="preserve">This </w:t>
      </w:r>
      <w:proofErr w:type="gramStart"/>
      <w:r w:rsidR="00E902AA">
        <w:rPr>
          <w:rFonts w:ascii="Arial" w:eastAsia="Times New Roman" w:hAnsi="Arial" w:cs="Arial"/>
          <w:lang w:val="en-US" w:eastAsia="zh-CN"/>
        </w:rPr>
        <w:t>is in contrast to</w:t>
      </w:r>
      <w:proofErr w:type="gramEnd"/>
      <w:r>
        <w:rPr>
          <w:rFonts w:ascii="Arial" w:eastAsia="Times New Roman" w:hAnsi="Arial" w:cs="Arial"/>
          <w:lang w:val="en-US" w:eastAsia="zh-CN"/>
        </w:rPr>
        <w:t xml:space="preserve"> non-critical traffic </w:t>
      </w:r>
      <w:r w:rsidR="00E902AA">
        <w:rPr>
          <w:rFonts w:ascii="Arial" w:eastAsia="Times New Roman" w:hAnsi="Arial" w:cs="Arial"/>
          <w:lang w:val="en-US" w:eastAsia="zh-CN"/>
        </w:rPr>
        <w:t xml:space="preserve">which </w:t>
      </w:r>
      <w:r>
        <w:rPr>
          <w:rFonts w:ascii="Arial" w:eastAsia="Times New Roman" w:hAnsi="Arial" w:cs="Arial"/>
          <w:lang w:val="en-US" w:eastAsia="zh-CN"/>
        </w:rPr>
        <w:t>has looser latency and reliability requirements</w:t>
      </w:r>
      <w:r w:rsidR="00E902AA">
        <w:rPr>
          <w:rFonts w:ascii="Arial" w:eastAsia="Times New Roman" w:hAnsi="Arial" w:cs="Arial"/>
          <w:lang w:val="en-US" w:eastAsia="zh-CN"/>
        </w:rPr>
        <w:t xml:space="preserve"> and can </w:t>
      </w:r>
      <w:r w:rsidR="00A97B1B">
        <w:rPr>
          <w:rFonts w:ascii="Arial" w:eastAsia="Times New Roman" w:hAnsi="Arial" w:cs="Arial"/>
          <w:lang w:val="en-US" w:eastAsia="zh-CN"/>
        </w:rPr>
        <w:t>typically</w:t>
      </w:r>
      <w:r>
        <w:rPr>
          <w:rFonts w:ascii="Arial" w:eastAsia="Times New Roman" w:hAnsi="Arial" w:cs="Arial"/>
          <w:lang w:val="en-US" w:eastAsia="zh-CN"/>
        </w:rPr>
        <w:t xml:space="preserve"> be served via high spectral efficiency grants (i.e., with low reliability and long PUSCH duration). </w:t>
      </w:r>
    </w:p>
    <w:p w14:paraId="4ADAEBF6" w14:textId="5BB06590" w:rsidR="009F737B" w:rsidRDefault="00BC582D" w:rsidP="009F737B">
      <w:pPr>
        <w:jc w:val="both"/>
        <w:rPr>
          <w:rFonts w:ascii="Arial" w:eastAsia="Times New Roman" w:hAnsi="Arial" w:cs="Arial"/>
          <w:lang w:val="en-US" w:eastAsia="zh-CN"/>
        </w:rPr>
      </w:pPr>
      <w:r>
        <w:rPr>
          <w:rFonts w:ascii="Arial" w:eastAsia="Times New Roman" w:hAnsi="Arial" w:cs="Arial"/>
          <w:lang w:val="en-US" w:eastAsia="zh-CN"/>
        </w:rPr>
        <w:t>For example, i</w:t>
      </w:r>
      <w:r w:rsidR="00E76D24">
        <w:rPr>
          <w:rFonts w:ascii="Arial" w:eastAsia="Times New Roman" w:hAnsi="Arial" w:cs="Arial"/>
          <w:lang w:val="en-US" w:eastAsia="zh-CN"/>
        </w:rPr>
        <w:t>n</w:t>
      </w:r>
      <w:r w:rsidR="00E76D24" w:rsidDel="00FD2CE5">
        <w:rPr>
          <w:rFonts w:ascii="Arial" w:eastAsia="Times New Roman" w:hAnsi="Arial" w:cs="Arial"/>
          <w:lang w:val="en-US" w:eastAsia="zh-CN"/>
        </w:rPr>
        <w:t xml:space="preserve"> </w:t>
      </w:r>
      <w:r w:rsidR="00FD2CE5">
        <w:rPr>
          <w:rFonts w:ascii="Arial" w:eastAsia="Times New Roman" w:hAnsi="Arial" w:cs="Arial"/>
          <w:lang w:val="en-US" w:eastAsia="zh-CN"/>
        </w:rPr>
        <w:t xml:space="preserve">a </w:t>
      </w:r>
      <w:r w:rsidR="00E76D24">
        <w:rPr>
          <w:rFonts w:ascii="Arial" w:eastAsia="Times New Roman" w:hAnsi="Arial" w:cs="Arial"/>
          <w:lang w:val="en-US" w:eastAsia="zh-CN"/>
        </w:rPr>
        <w:t>typical</w:t>
      </w:r>
      <w:r w:rsidR="00FD2CE5">
        <w:rPr>
          <w:rFonts w:ascii="Arial" w:eastAsia="Times New Roman" w:hAnsi="Arial" w:cs="Arial"/>
          <w:lang w:val="en-US" w:eastAsia="zh-CN"/>
        </w:rPr>
        <w:t xml:space="preserve"> case</w:t>
      </w:r>
      <w:r w:rsidR="00E76D24">
        <w:rPr>
          <w:rFonts w:ascii="Arial" w:eastAsia="Times New Roman" w:hAnsi="Arial" w:cs="Arial"/>
          <w:lang w:val="en-US" w:eastAsia="zh-CN"/>
        </w:rPr>
        <w:t xml:space="preserve">, </w:t>
      </w:r>
      <w:r w:rsidR="009F737B">
        <w:rPr>
          <w:rFonts w:ascii="Arial" w:eastAsia="Times New Roman" w:hAnsi="Arial" w:cs="Arial"/>
          <w:lang w:val="en-US" w:eastAsia="zh-CN"/>
        </w:rPr>
        <w:t xml:space="preserve">it is expected that the network might allocate short periodicity configured grant to mitigate latency </w:t>
      </w:r>
      <w:r w:rsidR="00E91961">
        <w:rPr>
          <w:rFonts w:ascii="Arial" w:eastAsia="Times New Roman" w:hAnsi="Arial" w:cs="Arial"/>
          <w:lang w:val="en-US" w:eastAsia="zh-CN"/>
        </w:rPr>
        <w:t xml:space="preserve">that would otherwise </w:t>
      </w:r>
      <w:r w:rsidR="009F737B">
        <w:rPr>
          <w:rFonts w:ascii="Arial" w:eastAsia="Times New Roman" w:hAnsi="Arial" w:cs="Arial"/>
          <w:lang w:val="en-US" w:eastAsia="zh-CN"/>
        </w:rPr>
        <w:t xml:space="preserve">occur because of critical traffic waiting for scheduled resources. Meanwhile, the network will also strive to increase the system spectral efficiency by allocating non-robust (spectrally efficient) dynamic grants. Hence, allocation </w:t>
      </w:r>
      <w:r w:rsidR="00C27F84">
        <w:rPr>
          <w:rFonts w:ascii="Arial" w:eastAsia="Times New Roman" w:hAnsi="Arial" w:cs="Arial"/>
          <w:lang w:val="en-US" w:eastAsia="zh-CN"/>
        </w:rPr>
        <w:t xml:space="preserve">of </w:t>
      </w:r>
      <w:r w:rsidR="009F737B">
        <w:rPr>
          <w:rFonts w:ascii="Arial" w:eastAsia="Times New Roman" w:hAnsi="Arial" w:cs="Arial"/>
          <w:lang w:val="en-US" w:eastAsia="zh-CN"/>
        </w:rPr>
        <w:t xml:space="preserve">grants (overlapping or non-overlapping) with different objectives might lead to several issues </w:t>
      </w:r>
      <w:r w:rsidR="00B3039D">
        <w:rPr>
          <w:rFonts w:ascii="Arial" w:eastAsia="Times New Roman" w:hAnsi="Arial" w:cs="Arial"/>
          <w:lang w:val="en-US" w:eastAsia="zh-CN"/>
        </w:rPr>
        <w:t>regarding</w:t>
      </w:r>
      <w:r w:rsidR="00BA37A5">
        <w:rPr>
          <w:rFonts w:ascii="Arial" w:eastAsia="Times New Roman" w:hAnsi="Arial" w:cs="Arial"/>
          <w:lang w:val="en-US" w:eastAsia="zh-CN"/>
        </w:rPr>
        <w:t xml:space="preserve"> </w:t>
      </w:r>
      <w:r w:rsidR="00121EFC">
        <w:rPr>
          <w:rFonts w:ascii="Arial" w:eastAsia="Times New Roman" w:hAnsi="Arial" w:cs="Arial"/>
          <w:lang w:val="en-US" w:eastAsia="zh-CN"/>
        </w:rPr>
        <w:t xml:space="preserve">traffic scheduling </w:t>
      </w:r>
      <w:r w:rsidR="009F737B">
        <w:rPr>
          <w:rFonts w:ascii="Arial" w:eastAsia="Times New Roman" w:hAnsi="Arial" w:cs="Arial"/>
          <w:lang w:val="en-US" w:eastAsia="zh-CN"/>
        </w:rPr>
        <w:t>that should be addressed.</w:t>
      </w:r>
    </w:p>
    <w:p w14:paraId="193519E9" w14:textId="77777777" w:rsidR="0004301F" w:rsidRPr="00F30423" w:rsidRDefault="0004301F" w:rsidP="009F737B">
      <w:pPr>
        <w:jc w:val="both"/>
        <w:rPr>
          <w:lang w:val="en-US"/>
        </w:rPr>
      </w:pPr>
    </w:p>
    <w:p w14:paraId="67B4A059" w14:textId="260DF0BF" w:rsidR="006B5BA4" w:rsidRDefault="00A63F7D" w:rsidP="00B61052">
      <w:pPr>
        <w:jc w:val="both"/>
        <w:rPr>
          <w:rFonts w:ascii="Arial" w:eastAsia="Times New Roman" w:hAnsi="Arial" w:cs="Arial"/>
          <w:lang w:val="en-US" w:eastAsia="zh-CN"/>
        </w:rPr>
      </w:pPr>
      <w:r>
        <w:rPr>
          <w:rFonts w:ascii="Arial" w:eastAsia="Times New Roman" w:hAnsi="Arial" w:cs="Arial"/>
          <w:lang w:val="en-US" w:eastAsia="zh-CN"/>
        </w:rPr>
        <w:t xml:space="preserve">In Rel-15 MAC, LCP restrictions have been introduced, but </w:t>
      </w:r>
      <w:r w:rsidR="0056434D">
        <w:rPr>
          <w:rFonts w:ascii="Arial" w:eastAsia="Times New Roman" w:hAnsi="Arial" w:cs="Arial"/>
          <w:lang w:val="en-US" w:eastAsia="zh-CN"/>
        </w:rPr>
        <w:t xml:space="preserve">the reliability aspects are not considered. </w:t>
      </w:r>
    </w:p>
    <w:p w14:paraId="24A4645E" w14:textId="76AC0FF2" w:rsidR="000F6450" w:rsidRDefault="00C4396B" w:rsidP="00B61052">
      <w:pPr>
        <w:jc w:val="both"/>
        <w:rPr>
          <w:rFonts w:ascii="Arial" w:hAnsi="Arial" w:cs="Arial"/>
          <w:lang w:val="en-US" w:eastAsia="zh-CN"/>
        </w:rPr>
      </w:pPr>
      <w:r>
        <w:rPr>
          <w:rFonts w:ascii="Arial" w:hAnsi="Arial" w:cs="Arial"/>
          <w:lang w:val="en-US" w:eastAsia="zh-CN"/>
        </w:rPr>
        <w:t>Consider</w:t>
      </w:r>
      <w:r w:rsidR="00462756">
        <w:rPr>
          <w:rFonts w:ascii="Arial" w:hAnsi="Arial" w:cs="Arial"/>
          <w:lang w:val="en-US" w:eastAsia="zh-CN"/>
        </w:rPr>
        <w:t>ing</w:t>
      </w:r>
      <w:r>
        <w:rPr>
          <w:rFonts w:ascii="Arial" w:hAnsi="Arial" w:cs="Arial"/>
          <w:lang w:val="en-US" w:eastAsia="zh-CN"/>
        </w:rPr>
        <w:t xml:space="preserve"> </w:t>
      </w:r>
      <w:r w:rsidR="00B61052" w:rsidRPr="00043A2C">
        <w:rPr>
          <w:rFonts w:ascii="Arial" w:hAnsi="Arial" w:cs="Arial"/>
          <w:lang w:val="en-US" w:eastAsia="zh-CN"/>
        </w:rPr>
        <w:t xml:space="preserve">the </w:t>
      </w:r>
      <w:r w:rsidR="00A02004">
        <w:rPr>
          <w:rFonts w:ascii="Arial" w:hAnsi="Arial" w:cs="Arial"/>
          <w:lang w:val="en-US" w:eastAsia="zh-CN"/>
        </w:rPr>
        <w:t xml:space="preserve">exemplary </w:t>
      </w:r>
      <w:r w:rsidR="00B61052" w:rsidRPr="00043A2C">
        <w:rPr>
          <w:rFonts w:ascii="Arial" w:hAnsi="Arial" w:cs="Arial"/>
          <w:lang w:val="en-US" w:eastAsia="zh-CN"/>
        </w:rPr>
        <w:t>scenario where a (short, yet unreliable) dynamic grant</w:t>
      </w:r>
      <w:r w:rsidR="00B61052">
        <w:rPr>
          <w:rFonts w:ascii="Arial" w:hAnsi="Arial" w:cs="Arial"/>
          <w:lang w:val="en-US" w:eastAsia="zh-CN"/>
        </w:rPr>
        <w:t xml:space="preserve"> (noted by 10KB)</w:t>
      </w:r>
      <w:r w:rsidR="00B61052" w:rsidRPr="00043A2C">
        <w:rPr>
          <w:rFonts w:ascii="Arial" w:hAnsi="Arial" w:cs="Arial"/>
          <w:lang w:val="en-US" w:eastAsia="zh-CN"/>
        </w:rPr>
        <w:t xml:space="preserve"> fits between two occasions of CG</w:t>
      </w:r>
      <w:r w:rsidR="00B61052">
        <w:rPr>
          <w:rFonts w:ascii="Arial" w:hAnsi="Arial" w:cs="Arial"/>
          <w:lang w:val="en-US" w:eastAsia="zh-CN"/>
        </w:rPr>
        <w:t xml:space="preserve"> (noted by 1KB)</w:t>
      </w:r>
      <w:r w:rsidR="00B61052" w:rsidRPr="00043A2C">
        <w:rPr>
          <w:rFonts w:ascii="Arial" w:hAnsi="Arial" w:cs="Arial"/>
          <w:lang w:val="en-US" w:eastAsia="zh-CN"/>
        </w:rPr>
        <w:t xml:space="preserve">. </w:t>
      </w:r>
      <w:r w:rsidR="00B35A3F">
        <w:rPr>
          <w:rFonts w:ascii="Arial" w:hAnsi="Arial" w:cs="Arial"/>
          <w:lang w:val="en-US" w:eastAsia="zh-CN"/>
        </w:rPr>
        <w:t xml:space="preserve"> N</w:t>
      </w:r>
      <w:r w:rsidR="00B61052" w:rsidRPr="00043A2C">
        <w:rPr>
          <w:rFonts w:ascii="Arial" w:hAnsi="Arial" w:cs="Arial"/>
          <w:lang w:val="en-US" w:eastAsia="zh-CN"/>
        </w:rPr>
        <w:t xml:space="preserve">etwork </w:t>
      </w:r>
      <w:r w:rsidR="00B61052">
        <w:rPr>
          <w:rFonts w:ascii="Arial" w:hAnsi="Arial" w:cs="Arial"/>
          <w:lang w:val="en-US" w:eastAsia="zh-CN"/>
        </w:rPr>
        <w:t>ha</w:t>
      </w:r>
      <w:r w:rsidR="00A55C7E">
        <w:rPr>
          <w:rFonts w:ascii="Arial" w:hAnsi="Arial" w:cs="Arial"/>
          <w:lang w:val="en-US" w:eastAsia="zh-CN"/>
        </w:rPr>
        <w:t>s</w:t>
      </w:r>
      <w:r w:rsidR="00B61052">
        <w:rPr>
          <w:rFonts w:ascii="Arial" w:hAnsi="Arial" w:cs="Arial"/>
          <w:lang w:val="en-US" w:eastAsia="zh-CN"/>
        </w:rPr>
        <w:t xml:space="preserve"> allocate</w:t>
      </w:r>
      <w:r w:rsidR="00B61052">
        <w:rPr>
          <w:rFonts w:ascii="Arial" w:hAnsi="Arial" w:cs="Arial"/>
          <w:lang w:eastAsia="zh-CN"/>
        </w:rPr>
        <w:t>d</w:t>
      </w:r>
      <w:r w:rsidR="00B61052">
        <w:rPr>
          <w:rFonts w:ascii="Arial" w:hAnsi="Arial" w:cs="Arial"/>
          <w:lang w:val="en-US" w:eastAsia="zh-CN"/>
        </w:rPr>
        <w:t xml:space="preserve"> Configured Grants (</w:t>
      </w:r>
      <w:r w:rsidR="00B61052" w:rsidRPr="00043A2C">
        <w:rPr>
          <w:rFonts w:ascii="Arial" w:hAnsi="Arial" w:cs="Arial"/>
          <w:lang w:val="en-US" w:eastAsia="zh-CN"/>
        </w:rPr>
        <w:t>CG</w:t>
      </w:r>
      <w:r w:rsidR="00B61052">
        <w:rPr>
          <w:rFonts w:ascii="Arial" w:hAnsi="Arial" w:cs="Arial"/>
          <w:lang w:val="en-US" w:eastAsia="zh-CN"/>
        </w:rPr>
        <w:t>)</w:t>
      </w:r>
      <w:r w:rsidR="00B61052" w:rsidRPr="00043A2C">
        <w:rPr>
          <w:rFonts w:ascii="Arial" w:hAnsi="Arial" w:cs="Arial"/>
          <w:lang w:val="en-US" w:eastAsia="zh-CN"/>
        </w:rPr>
        <w:t xml:space="preserve"> with </w:t>
      </w:r>
      <w:r w:rsidR="00B61052">
        <w:rPr>
          <w:rFonts w:ascii="Arial" w:hAnsi="Arial" w:cs="Arial"/>
          <w:lang w:val="en-US" w:eastAsia="zh-CN"/>
        </w:rPr>
        <w:t xml:space="preserve">very </w:t>
      </w:r>
      <w:r w:rsidR="00B61052" w:rsidRPr="00043A2C">
        <w:rPr>
          <w:rFonts w:ascii="Arial" w:hAnsi="Arial" w:cs="Arial"/>
          <w:lang w:val="en-US" w:eastAsia="zh-CN"/>
        </w:rPr>
        <w:t>short periodicity</w:t>
      </w:r>
      <w:r w:rsidR="00176023">
        <w:rPr>
          <w:rFonts w:ascii="Arial" w:hAnsi="Arial" w:cs="Arial"/>
          <w:lang w:val="en-US" w:eastAsia="zh-CN"/>
        </w:rPr>
        <w:t xml:space="preserve"> to serve critical traffic (TSN)</w:t>
      </w:r>
      <w:r w:rsidR="00B61052">
        <w:rPr>
          <w:rFonts w:ascii="Arial" w:hAnsi="Arial" w:cs="Arial"/>
          <w:lang w:val="en-US" w:eastAsia="zh-CN"/>
        </w:rPr>
        <w:t xml:space="preserve">. When </w:t>
      </w:r>
      <w:r w:rsidR="00B61052" w:rsidRPr="00043A2C">
        <w:rPr>
          <w:rFonts w:ascii="Arial" w:hAnsi="Arial" w:cs="Arial"/>
          <w:lang w:val="en-US" w:eastAsia="zh-CN"/>
        </w:rPr>
        <w:t xml:space="preserve">network </w:t>
      </w:r>
      <w:r w:rsidR="00B61052">
        <w:rPr>
          <w:rFonts w:ascii="Arial" w:hAnsi="Arial" w:cs="Arial"/>
          <w:lang w:val="en-US" w:eastAsia="zh-CN"/>
        </w:rPr>
        <w:t xml:space="preserve">realizes the arrival of </w:t>
      </w:r>
      <w:r w:rsidR="00B61052" w:rsidRPr="00043A2C">
        <w:rPr>
          <w:rFonts w:ascii="Arial" w:hAnsi="Arial" w:cs="Arial"/>
          <w:lang w:val="en-US" w:eastAsia="zh-CN"/>
        </w:rPr>
        <w:t>MBB data</w:t>
      </w:r>
      <w:r w:rsidR="00B61052">
        <w:rPr>
          <w:rFonts w:ascii="Arial" w:hAnsi="Arial" w:cs="Arial"/>
          <w:lang w:val="en-US" w:eastAsia="zh-CN"/>
        </w:rPr>
        <w:t xml:space="preserve"> through BSR or other means</w:t>
      </w:r>
      <w:r w:rsidR="00B61052" w:rsidRPr="00043A2C">
        <w:rPr>
          <w:rFonts w:ascii="Arial" w:hAnsi="Arial" w:cs="Arial"/>
          <w:lang w:val="en-US" w:eastAsia="zh-CN"/>
        </w:rPr>
        <w:t xml:space="preserve">, </w:t>
      </w:r>
      <w:r w:rsidR="00B61052">
        <w:rPr>
          <w:rFonts w:ascii="Arial" w:hAnsi="Arial" w:cs="Arial"/>
          <w:lang w:val="en-US" w:eastAsia="zh-CN"/>
        </w:rPr>
        <w:t xml:space="preserve">it </w:t>
      </w:r>
      <w:r w:rsidR="00B61052" w:rsidRPr="00043A2C">
        <w:rPr>
          <w:rFonts w:ascii="Arial" w:hAnsi="Arial" w:cs="Arial"/>
          <w:lang w:val="en-US" w:eastAsia="zh-CN"/>
        </w:rPr>
        <w:t>sends a dynamic grant</w:t>
      </w:r>
      <w:r w:rsidR="00B61052">
        <w:rPr>
          <w:rFonts w:ascii="Arial" w:hAnsi="Arial" w:cs="Arial"/>
          <w:lang w:val="en-US" w:eastAsia="zh-CN"/>
        </w:rPr>
        <w:t xml:space="preserve"> (DG)</w:t>
      </w:r>
      <w:r w:rsidR="00B61052" w:rsidRPr="00043A2C">
        <w:rPr>
          <w:rFonts w:ascii="Arial" w:hAnsi="Arial" w:cs="Arial"/>
          <w:lang w:val="en-US" w:eastAsia="zh-CN"/>
        </w:rPr>
        <w:t xml:space="preserve"> that fits between configured grant occasions (but </w:t>
      </w:r>
      <w:r w:rsidR="00B61052">
        <w:rPr>
          <w:rFonts w:ascii="Arial" w:hAnsi="Arial" w:cs="Arial"/>
          <w:lang w:val="en-US" w:eastAsia="zh-CN"/>
        </w:rPr>
        <w:t xml:space="preserve">does </w:t>
      </w:r>
      <w:r w:rsidR="00B61052" w:rsidRPr="00043A2C">
        <w:rPr>
          <w:rFonts w:ascii="Arial" w:hAnsi="Arial" w:cs="Arial"/>
          <w:lang w:val="en-US" w:eastAsia="zh-CN"/>
        </w:rPr>
        <w:t xml:space="preserve">not overlap with CG). </w:t>
      </w:r>
    </w:p>
    <w:p w14:paraId="39E0AB57" w14:textId="1477AE26" w:rsidR="00B61052" w:rsidRDefault="00B61052" w:rsidP="00B61052">
      <w:pPr>
        <w:jc w:val="both"/>
        <w:rPr>
          <w:rFonts w:ascii="Arial" w:hAnsi="Arial" w:cs="Arial"/>
          <w:lang w:val="en-US" w:eastAsia="zh-CN"/>
        </w:rPr>
      </w:pPr>
      <w:r w:rsidRPr="00043A2C">
        <w:rPr>
          <w:rFonts w:ascii="Arial" w:hAnsi="Arial" w:cs="Arial"/>
          <w:lang w:val="en-US" w:eastAsia="zh-CN"/>
        </w:rPr>
        <w:t xml:space="preserve">If </w:t>
      </w:r>
      <w:r>
        <w:rPr>
          <w:rFonts w:ascii="Arial" w:hAnsi="Arial" w:cs="Arial"/>
          <w:lang w:val="en-US" w:eastAsia="zh-CN"/>
        </w:rPr>
        <w:t>b</w:t>
      </w:r>
      <w:r w:rsidRPr="00043A2C">
        <w:rPr>
          <w:rFonts w:ascii="Arial" w:hAnsi="Arial" w:cs="Arial"/>
          <w:lang w:val="en-US" w:eastAsia="zh-CN"/>
        </w:rPr>
        <w:t xml:space="preserve">oth </w:t>
      </w:r>
      <w:r w:rsidR="00176023">
        <w:rPr>
          <w:rFonts w:ascii="Arial" w:hAnsi="Arial" w:cs="Arial"/>
          <w:lang w:val="en-US" w:eastAsia="zh-CN"/>
        </w:rPr>
        <w:t xml:space="preserve">critical </w:t>
      </w:r>
      <w:r w:rsidR="00934C3A">
        <w:rPr>
          <w:rFonts w:ascii="Arial" w:hAnsi="Arial" w:cs="Arial"/>
          <w:lang w:val="en-US" w:eastAsia="zh-CN"/>
        </w:rPr>
        <w:t>TSN</w:t>
      </w:r>
      <w:r w:rsidR="00176023" w:rsidRPr="00043A2C">
        <w:rPr>
          <w:rFonts w:ascii="Arial" w:hAnsi="Arial" w:cs="Arial"/>
          <w:lang w:val="en-US" w:eastAsia="zh-CN"/>
        </w:rPr>
        <w:t xml:space="preserve"> </w:t>
      </w:r>
      <w:r w:rsidRPr="00043A2C">
        <w:rPr>
          <w:rFonts w:ascii="Arial" w:hAnsi="Arial" w:cs="Arial"/>
          <w:lang w:val="en-US" w:eastAsia="zh-CN"/>
        </w:rPr>
        <w:t>and MBB</w:t>
      </w:r>
      <w:r>
        <w:rPr>
          <w:rFonts w:ascii="Arial" w:hAnsi="Arial" w:cs="Arial"/>
          <w:lang w:eastAsia="zh-CN"/>
        </w:rPr>
        <w:t xml:space="preserve"> data</w:t>
      </w:r>
      <w:r w:rsidRPr="00043A2C">
        <w:rPr>
          <w:rFonts w:ascii="Arial" w:hAnsi="Arial" w:cs="Arial"/>
          <w:lang w:val="en-US" w:eastAsia="zh-CN"/>
        </w:rPr>
        <w:t xml:space="preserve"> </w:t>
      </w:r>
      <w:r>
        <w:rPr>
          <w:rFonts w:ascii="Arial" w:hAnsi="Arial" w:cs="Arial"/>
          <w:lang w:val="en-US" w:eastAsia="zh-CN"/>
        </w:rPr>
        <w:t xml:space="preserve">are </w:t>
      </w:r>
      <w:r w:rsidRPr="00043A2C">
        <w:rPr>
          <w:rFonts w:ascii="Arial" w:hAnsi="Arial" w:cs="Arial"/>
          <w:lang w:val="en-US" w:eastAsia="zh-CN"/>
        </w:rPr>
        <w:t xml:space="preserve">available </w:t>
      </w:r>
      <w:r w:rsidR="00934C3A">
        <w:rPr>
          <w:rFonts w:ascii="Arial" w:hAnsi="Arial" w:cs="Arial"/>
          <w:lang w:val="en-US" w:eastAsia="zh-CN"/>
        </w:rPr>
        <w:t xml:space="preserve">at the </w:t>
      </w:r>
      <w:r>
        <w:rPr>
          <w:rFonts w:ascii="Arial" w:hAnsi="Arial" w:cs="Arial"/>
          <w:lang w:val="en-US" w:eastAsia="zh-CN"/>
        </w:rPr>
        <w:t xml:space="preserve">time </w:t>
      </w:r>
      <w:r w:rsidR="00934C3A">
        <w:rPr>
          <w:rFonts w:ascii="Arial" w:hAnsi="Arial" w:cs="Arial"/>
          <w:lang w:val="en-US" w:eastAsia="zh-CN"/>
        </w:rPr>
        <w:t xml:space="preserve">of </w:t>
      </w:r>
      <w:r w:rsidRPr="00043A2C">
        <w:rPr>
          <w:rFonts w:ascii="Arial" w:hAnsi="Arial" w:cs="Arial"/>
          <w:lang w:val="en-US" w:eastAsia="zh-CN"/>
        </w:rPr>
        <w:t>the dynamic grant then</w:t>
      </w:r>
      <w:r w:rsidR="00914E0F">
        <w:rPr>
          <w:rFonts w:ascii="Arial" w:hAnsi="Arial" w:cs="Arial"/>
          <w:lang w:val="en-US" w:eastAsia="zh-CN"/>
        </w:rPr>
        <w:t>,</w:t>
      </w:r>
      <w:r w:rsidRPr="00043A2C">
        <w:rPr>
          <w:rFonts w:ascii="Arial" w:hAnsi="Arial" w:cs="Arial"/>
          <w:lang w:val="en-US" w:eastAsia="zh-CN"/>
        </w:rPr>
        <w:t xml:space="preserve"> </w:t>
      </w:r>
      <w:r w:rsidR="006C5151">
        <w:rPr>
          <w:rFonts w:ascii="Arial" w:hAnsi="Arial" w:cs="Arial"/>
          <w:lang w:val="en-US" w:eastAsia="zh-CN"/>
        </w:rPr>
        <w:t xml:space="preserve">based </w:t>
      </w:r>
      <w:r w:rsidR="0015622E">
        <w:rPr>
          <w:rFonts w:ascii="Arial" w:hAnsi="Arial" w:cs="Arial"/>
          <w:lang w:val="en-US" w:eastAsia="zh-CN"/>
        </w:rPr>
        <w:t>on latency concerns for the TSN traffic,</w:t>
      </w:r>
      <w:r w:rsidR="006C5151">
        <w:rPr>
          <w:rFonts w:ascii="Arial" w:hAnsi="Arial" w:cs="Arial"/>
          <w:lang w:val="en-US" w:eastAsia="zh-CN"/>
        </w:rPr>
        <w:t xml:space="preserve"> LCP could decide to m</w:t>
      </w:r>
      <w:r w:rsidR="00914E0F">
        <w:rPr>
          <w:rFonts w:ascii="Arial" w:hAnsi="Arial" w:cs="Arial"/>
          <w:lang w:val="en-US" w:eastAsia="zh-CN"/>
        </w:rPr>
        <w:t>u</w:t>
      </w:r>
      <w:r w:rsidR="006C5151">
        <w:rPr>
          <w:rFonts w:ascii="Arial" w:hAnsi="Arial" w:cs="Arial"/>
          <w:lang w:val="en-US" w:eastAsia="zh-CN"/>
        </w:rPr>
        <w:t>lt</w:t>
      </w:r>
      <w:r w:rsidR="00914E0F">
        <w:rPr>
          <w:rFonts w:ascii="Arial" w:hAnsi="Arial" w:cs="Arial"/>
          <w:lang w:val="en-US" w:eastAsia="zh-CN"/>
        </w:rPr>
        <w:t>i</w:t>
      </w:r>
      <w:r w:rsidR="006C5151">
        <w:rPr>
          <w:rFonts w:ascii="Arial" w:hAnsi="Arial" w:cs="Arial"/>
          <w:lang w:val="en-US" w:eastAsia="zh-CN"/>
        </w:rPr>
        <w:t>plex</w:t>
      </w:r>
      <w:r w:rsidRPr="00043A2C">
        <w:rPr>
          <w:rFonts w:ascii="Arial" w:hAnsi="Arial" w:cs="Arial"/>
          <w:lang w:val="en-US" w:eastAsia="zh-CN"/>
        </w:rPr>
        <w:t xml:space="preserve"> TSN </w:t>
      </w:r>
      <w:r>
        <w:rPr>
          <w:rFonts w:ascii="Arial" w:hAnsi="Arial" w:cs="Arial"/>
          <w:lang w:val="en-US" w:eastAsia="zh-CN"/>
        </w:rPr>
        <w:t xml:space="preserve">traffic </w:t>
      </w:r>
      <w:r w:rsidRPr="00043A2C">
        <w:rPr>
          <w:rFonts w:ascii="Arial" w:hAnsi="Arial" w:cs="Arial"/>
          <w:lang w:val="en-US" w:eastAsia="zh-CN"/>
        </w:rPr>
        <w:t>in</w:t>
      </w:r>
      <w:r>
        <w:rPr>
          <w:rFonts w:ascii="Arial" w:hAnsi="Arial" w:cs="Arial"/>
          <w:lang w:val="en-US" w:eastAsia="zh-CN"/>
        </w:rPr>
        <w:t>to</w:t>
      </w:r>
      <w:r w:rsidRPr="00043A2C">
        <w:rPr>
          <w:rFonts w:ascii="Arial" w:hAnsi="Arial" w:cs="Arial"/>
          <w:lang w:val="en-US" w:eastAsia="zh-CN"/>
        </w:rPr>
        <w:t xml:space="preserve"> </w:t>
      </w:r>
      <w:r>
        <w:rPr>
          <w:rFonts w:ascii="Arial" w:hAnsi="Arial" w:cs="Arial"/>
          <w:lang w:val="en-US" w:eastAsia="zh-CN"/>
        </w:rPr>
        <w:t xml:space="preserve">this </w:t>
      </w:r>
      <w:r w:rsidRPr="00043A2C">
        <w:rPr>
          <w:rFonts w:ascii="Arial" w:hAnsi="Arial" w:cs="Arial"/>
          <w:lang w:val="en-US" w:eastAsia="zh-CN"/>
        </w:rPr>
        <w:t xml:space="preserve">dynamic grant. </w:t>
      </w:r>
      <w:r>
        <w:rPr>
          <w:rFonts w:ascii="Arial" w:hAnsi="Arial" w:cs="Arial"/>
          <w:lang w:val="en-US" w:eastAsia="zh-CN"/>
        </w:rPr>
        <w:t>The current LCP restriction is only for the maximum PUSCH duration and thus</w:t>
      </w:r>
      <w:r w:rsidRPr="00E223A8">
        <w:rPr>
          <w:rFonts w:ascii="Arial" w:hAnsi="Arial" w:cs="Arial"/>
          <w:lang w:val="en-US" w:eastAsia="zh-CN"/>
        </w:rPr>
        <w:t xml:space="preserve"> not applicable in </w:t>
      </w:r>
      <w:r w:rsidR="00934C3A">
        <w:rPr>
          <w:rFonts w:ascii="Arial" w:hAnsi="Arial" w:cs="Arial"/>
          <w:lang w:val="en-US" w:eastAsia="zh-CN"/>
        </w:rPr>
        <w:t>a</w:t>
      </w:r>
      <w:r w:rsidR="00934C3A" w:rsidRPr="00E223A8">
        <w:rPr>
          <w:rFonts w:ascii="Arial" w:hAnsi="Arial" w:cs="Arial"/>
          <w:lang w:val="en-US" w:eastAsia="zh-CN"/>
        </w:rPr>
        <w:t xml:space="preserve"> </w:t>
      </w:r>
      <w:r w:rsidRPr="00E223A8">
        <w:rPr>
          <w:rFonts w:ascii="Arial" w:hAnsi="Arial" w:cs="Arial"/>
          <w:lang w:val="en-US" w:eastAsia="zh-CN"/>
        </w:rPr>
        <w:t xml:space="preserve">scenario where </w:t>
      </w:r>
      <w:r w:rsidR="00005D12">
        <w:rPr>
          <w:rFonts w:ascii="Arial" w:hAnsi="Arial" w:cs="Arial"/>
          <w:lang w:val="en-US" w:eastAsia="zh-CN"/>
        </w:rPr>
        <w:t xml:space="preserve">the CG and DG </w:t>
      </w:r>
      <w:r w:rsidRPr="00E223A8">
        <w:rPr>
          <w:rFonts w:ascii="Arial" w:hAnsi="Arial" w:cs="Arial"/>
          <w:lang w:val="en-US" w:eastAsia="zh-CN"/>
        </w:rPr>
        <w:t xml:space="preserve">grants of same </w:t>
      </w:r>
      <w:r>
        <w:rPr>
          <w:rFonts w:ascii="Arial" w:hAnsi="Arial" w:cs="Arial"/>
          <w:lang w:val="en-US" w:eastAsia="zh-CN"/>
        </w:rPr>
        <w:t>durat</w:t>
      </w:r>
      <w:r w:rsidRPr="00E223A8">
        <w:rPr>
          <w:rFonts w:ascii="Arial" w:hAnsi="Arial" w:cs="Arial"/>
          <w:lang w:val="en-US" w:eastAsia="zh-CN"/>
        </w:rPr>
        <w:t>i</w:t>
      </w:r>
      <w:r>
        <w:rPr>
          <w:rFonts w:ascii="Arial" w:hAnsi="Arial" w:cs="Arial"/>
          <w:lang w:val="en-US" w:eastAsia="zh-CN"/>
        </w:rPr>
        <w:t xml:space="preserve">on </w:t>
      </w:r>
      <w:r w:rsidRPr="00E223A8">
        <w:rPr>
          <w:rFonts w:ascii="Arial" w:hAnsi="Arial" w:cs="Arial"/>
          <w:lang w:val="en-US" w:eastAsia="zh-CN"/>
        </w:rPr>
        <w:t>are assumed</w:t>
      </w:r>
      <w:r>
        <w:rPr>
          <w:rFonts w:ascii="Arial" w:hAnsi="Arial" w:cs="Arial"/>
          <w:lang w:val="en-US" w:eastAsia="zh-CN"/>
        </w:rPr>
        <w:t xml:space="preserve">. </w:t>
      </w:r>
      <w:r w:rsidRPr="00E223A8">
        <w:rPr>
          <w:rFonts w:ascii="Arial" w:hAnsi="Arial" w:cs="Arial"/>
          <w:lang w:val="en-US" w:eastAsia="zh-CN"/>
        </w:rPr>
        <w:t>Therefore, multiplexing both TSN and MBB</w:t>
      </w:r>
      <w:r w:rsidRPr="00043A2C">
        <w:rPr>
          <w:rFonts w:ascii="Arial" w:hAnsi="Arial" w:cs="Arial"/>
          <w:lang w:val="en-US" w:eastAsia="zh-CN"/>
        </w:rPr>
        <w:t xml:space="preserve"> </w:t>
      </w:r>
      <w:r w:rsidRPr="00E223A8">
        <w:rPr>
          <w:rFonts w:ascii="Arial" w:hAnsi="Arial" w:cs="Arial"/>
          <w:lang w:val="en-US" w:eastAsia="zh-CN"/>
        </w:rPr>
        <w:t>in the dynamic</w:t>
      </w:r>
      <w:r>
        <w:rPr>
          <w:rFonts w:ascii="Arial" w:hAnsi="Arial" w:cs="Arial"/>
          <w:lang w:val="en-US" w:eastAsia="zh-CN"/>
        </w:rPr>
        <w:t xml:space="preserve"> </w:t>
      </w:r>
      <w:r>
        <w:rPr>
          <w:rFonts w:ascii="Arial" w:hAnsi="Arial" w:cs="Arial"/>
          <w:lang w:val="en-US" w:eastAsia="zh-CN"/>
        </w:rPr>
        <w:lastRenderedPageBreak/>
        <w:t>(high spectrally efficient, unreliable)</w:t>
      </w:r>
      <w:r w:rsidRPr="00E223A8">
        <w:rPr>
          <w:rFonts w:ascii="Arial" w:hAnsi="Arial" w:cs="Arial"/>
          <w:lang w:val="en-US" w:eastAsia="zh-CN"/>
        </w:rPr>
        <w:t xml:space="preserve"> grant </w:t>
      </w:r>
      <w:r>
        <w:rPr>
          <w:rFonts w:ascii="Arial" w:hAnsi="Arial" w:cs="Arial"/>
          <w:lang w:val="en-US" w:eastAsia="zh-CN"/>
        </w:rPr>
        <w:t>might</w:t>
      </w:r>
      <w:r w:rsidRPr="00043A2C">
        <w:rPr>
          <w:rFonts w:ascii="Arial" w:hAnsi="Arial" w:cs="Arial"/>
          <w:lang w:val="en-US" w:eastAsia="zh-CN"/>
        </w:rPr>
        <w:t xml:space="preserve"> result in </w:t>
      </w:r>
      <w:r>
        <w:rPr>
          <w:rFonts w:ascii="Arial" w:hAnsi="Arial" w:cs="Arial"/>
          <w:lang w:val="en-US" w:eastAsia="zh-CN"/>
        </w:rPr>
        <w:t xml:space="preserve">decoding error of the critical data, hence </w:t>
      </w:r>
      <w:r w:rsidRPr="00043A2C">
        <w:rPr>
          <w:rFonts w:ascii="Arial" w:hAnsi="Arial" w:cs="Arial"/>
          <w:lang w:val="en-US" w:eastAsia="zh-CN"/>
        </w:rPr>
        <w:t xml:space="preserve">retransmission of the </w:t>
      </w:r>
      <w:r w:rsidR="006261A1">
        <w:rPr>
          <w:rFonts w:ascii="Arial" w:hAnsi="Arial" w:cs="Arial"/>
          <w:lang w:val="en-US" w:eastAsia="zh-CN"/>
        </w:rPr>
        <w:t xml:space="preserve">critical </w:t>
      </w:r>
      <w:r w:rsidRPr="00043A2C">
        <w:rPr>
          <w:rFonts w:ascii="Arial" w:hAnsi="Arial" w:cs="Arial"/>
          <w:lang w:val="en-US" w:eastAsia="zh-CN"/>
        </w:rPr>
        <w:t>data</w:t>
      </w:r>
      <w:r>
        <w:rPr>
          <w:rFonts w:ascii="Arial" w:hAnsi="Arial" w:cs="Arial"/>
          <w:lang w:val="en-US" w:eastAsia="zh-CN"/>
        </w:rPr>
        <w:t xml:space="preserve"> </w:t>
      </w:r>
      <w:r w:rsidR="006261A1">
        <w:rPr>
          <w:rFonts w:ascii="Arial" w:hAnsi="Arial" w:cs="Arial"/>
          <w:lang w:val="en-US" w:eastAsia="zh-CN"/>
        </w:rPr>
        <w:t xml:space="preserve">could </w:t>
      </w:r>
      <w:r>
        <w:rPr>
          <w:rFonts w:ascii="Arial" w:hAnsi="Arial" w:cs="Arial"/>
          <w:lang w:val="en-US" w:eastAsia="zh-CN"/>
        </w:rPr>
        <w:t>be needed</w:t>
      </w:r>
      <w:r w:rsidR="006261A1">
        <w:rPr>
          <w:rFonts w:ascii="Arial" w:hAnsi="Arial" w:cs="Arial"/>
          <w:lang w:val="en-US" w:eastAsia="zh-CN"/>
        </w:rPr>
        <w:t xml:space="preserve">, </w:t>
      </w:r>
      <w:r w:rsidR="0016628A">
        <w:rPr>
          <w:rFonts w:ascii="Arial" w:hAnsi="Arial" w:cs="Arial"/>
          <w:lang w:val="en-US" w:eastAsia="zh-CN"/>
        </w:rPr>
        <w:t xml:space="preserve">which results in </w:t>
      </w:r>
      <w:r w:rsidR="006261A1">
        <w:rPr>
          <w:rFonts w:ascii="Arial" w:hAnsi="Arial" w:cs="Arial"/>
          <w:lang w:val="en-US" w:eastAsia="zh-CN"/>
        </w:rPr>
        <w:t xml:space="preserve">increasing </w:t>
      </w:r>
      <w:r w:rsidR="00FA623B">
        <w:rPr>
          <w:rFonts w:ascii="Arial" w:hAnsi="Arial" w:cs="Arial"/>
          <w:lang w:val="en-US" w:eastAsia="zh-CN"/>
        </w:rPr>
        <w:t xml:space="preserve">its delivery </w:t>
      </w:r>
      <w:r>
        <w:rPr>
          <w:rFonts w:ascii="Arial" w:hAnsi="Arial" w:cs="Arial"/>
          <w:lang w:val="en-US" w:eastAsia="zh-CN"/>
        </w:rPr>
        <w:t>latency</w:t>
      </w:r>
      <w:r w:rsidRPr="00043A2C">
        <w:rPr>
          <w:rFonts w:ascii="Arial" w:hAnsi="Arial" w:cs="Arial"/>
          <w:lang w:val="en-US" w:eastAsia="zh-CN"/>
        </w:rPr>
        <w:t>.</w:t>
      </w:r>
    </w:p>
    <w:p w14:paraId="7B19EE10" w14:textId="77777777" w:rsidR="00B61052" w:rsidRDefault="00B61052" w:rsidP="00B61052">
      <w:pPr>
        <w:keepNext/>
        <w:jc w:val="center"/>
      </w:pPr>
      <w:r>
        <w:rPr>
          <w:rFonts w:ascii="Arial" w:eastAsia="Times New Roman" w:hAnsi="Arial" w:cs="Arial"/>
          <w:noProof/>
          <w:lang w:val="en-US" w:eastAsia="zh-CN"/>
        </w:rPr>
        <w:drawing>
          <wp:inline distT="0" distB="0" distL="0" distR="0" wp14:anchorId="6A7EE06A" wp14:editId="7D6BAF1B">
            <wp:extent cx="2803747" cy="18643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811078" cy="1869234"/>
                    </a:xfrm>
                    <a:prstGeom prst="rect">
                      <a:avLst/>
                    </a:prstGeom>
                  </pic:spPr>
                </pic:pic>
              </a:graphicData>
            </a:graphic>
          </wp:inline>
        </w:drawing>
      </w:r>
    </w:p>
    <w:p w14:paraId="2CCEC444" w14:textId="5CE1035F" w:rsidR="00B61052" w:rsidRPr="00102992" w:rsidRDefault="00B61052" w:rsidP="00B61052">
      <w:pPr>
        <w:pStyle w:val="Caption"/>
        <w:rPr>
          <w:rFonts w:cs="Arial"/>
          <w:b w:val="0"/>
          <w:bCs w:val="0"/>
          <w:sz w:val="16"/>
          <w:szCs w:val="16"/>
          <w:lang w:val="en-US"/>
        </w:rPr>
      </w:pPr>
      <w:r w:rsidRPr="00102992">
        <w:rPr>
          <w:b w:val="0"/>
          <w:bCs w:val="0"/>
          <w:sz w:val="16"/>
          <w:szCs w:val="16"/>
        </w:rPr>
        <w:t xml:space="preserve">Figure </w:t>
      </w:r>
      <w:r w:rsidRPr="00102992">
        <w:rPr>
          <w:b w:val="0"/>
          <w:bCs w:val="0"/>
          <w:sz w:val="16"/>
          <w:szCs w:val="16"/>
        </w:rPr>
        <w:fldChar w:fldCharType="begin"/>
      </w:r>
      <w:r w:rsidRPr="00102992">
        <w:rPr>
          <w:b w:val="0"/>
          <w:bCs w:val="0"/>
          <w:sz w:val="16"/>
          <w:szCs w:val="16"/>
        </w:rPr>
        <w:instrText xml:space="preserve"> SEQ Figure \* ARABIC </w:instrText>
      </w:r>
      <w:r w:rsidRPr="00102992">
        <w:rPr>
          <w:b w:val="0"/>
          <w:bCs w:val="0"/>
          <w:sz w:val="16"/>
          <w:szCs w:val="16"/>
        </w:rPr>
        <w:fldChar w:fldCharType="separate"/>
      </w:r>
      <w:r w:rsidR="0033100F">
        <w:rPr>
          <w:b w:val="0"/>
          <w:bCs w:val="0"/>
          <w:noProof/>
          <w:sz w:val="16"/>
          <w:szCs w:val="16"/>
        </w:rPr>
        <w:t>1</w:t>
      </w:r>
      <w:r w:rsidRPr="00102992">
        <w:rPr>
          <w:b w:val="0"/>
          <w:bCs w:val="0"/>
          <w:sz w:val="16"/>
          <w:szCs w:val="16"/>
        </w:rPr>
        <w:fldChar w:fldCharType="end"/>
      </w:r>
      <w:r w:rsidRPr="00102992">
        <w:rPr>
          <w:b w:val="0"/>
          <w:bCs w:val="0"/>
          <w:sz w:val="16"/>
          <w:szCs w:val="16"/>
          <w:lang w:val="en-US"/>
        </w:rPr>
        <w:t>. Problem of critical LCH sent on non-robust grant (non-overlapping).</w:t>
      </w:r>
    </w:p>
    <w:p w14:paraId="038A4DCF" w14:textId="410C75EB" w:rsidR="00CC2E66" w:rsidRPr="00364A40" w:rsidRDefault="00332D89" w:rsidP="00CC2E66">
      <w:pPr>
        <w:pStyle w:val="Observation"/>
        <w:ind w:left="1701" w:hanging="1701"/>
        <w:rPr>
          <w:rFonts w:eastAsiaTheme="minorEastAsia"/>
        </w:rPr>
      </w:pPr>
      <w:bookmarkStart w:id="2" w:name="_Toc528850410"/>
      <w:bookmarkStart w:id="3" w:name="_Toc528850426"/>
      <w:bookmarkStart w:id="4" w:name="_Toc528853692"/>
      <w:bookmarkStart w:id="5" w:name="_Toc4161082"/>
      <w:bookmarkStart w:id="6" w:name="_Toc4161099"/>
      <w:bookmarkStart w:id="7" w:name="_Toc4161108"/>
      <w:bookmarkStart w:id="8" w:name="_Toc4161751"/>
      <w:bookmarkStart w:id="9" w:name="_Toc4421626"/>
      <w:bookmarkStart w:id="10" w:name="_Toc4658467"/>
      <w:bookmarkStart w:id="11" w:name="_Toc4685186"/>
      <w:bookmarkStart w:id="12" w:name="_Toc4685201"/>
      <w:bookmarkStart w:id="13" w:name="_Toc4685204"/>
      <w:bookmarkStart w:id="14" w:name="_Toc4685414"/>
      <w:bookmarkStart w:id="15" w:name="_Toc4685998"/>
      <w:bookmarkStart w:id="16" w:name="_Toc4686559"/>
      <w:bookmarkStart w:id="17" w:name="_Toc7451554"/>
      <w:bookmarkStart w:id="18" w:name="_Toc7451939"/>
      <w:bookmarkStart w:id="19" w:name="_Toc7452683"/>
      <w:bookmarkStart w:id="20" w:name="_Toc7452698"/>
      <w:bookmarkStart w:id="21" w:name="_Toc7452710"/>
      <w:bookmarkStart w:id="22" w:name="_Toc7452821"/>
      <w:bookmarkStart w:id="23" w:name="_Toc7452852"/>
      <w:bookmarkStart w:id="24" w:name="_Toc7452864"/>
      <w:bookmarkStart w:id="25" w:name="_Toc7718854"/>
      <w:bookmarkStart w:id="26" w:name="_Toc15993807"/>
      <w:bookmarkStart w:id="27" w:name="_Toc15993852"/>
      <w:bookmarkStart w:id="28" w:name="_Toc15994461"/>
      <w:bookmarkStart w:id="29" w:name="_Toc16073204"/>
      <w:bookmarkStart w:id="30" w:name="_Toc16528771"/>
      <w:bookmarkStart w:id="31" w:name="_Toc16608039"/>
      <w:bookmarkStart w:id="32" w:name="_Toc16608054"/>
      <w:bookmarkStart w:id="33" w:name="_Toc16608096"/>
      <w:bookmarkStart w:id="34" w:name="_Toc16692388"/>
      <w:bookmarkStart w:id="35" w:name="_Toc16692451"/>
      <w:bookmarkStart w:id="36" w:name="_Toc20135419"/>
      <w:bookmarkStart w:id="37" w:name="_Toc20137382"/>
      <w:bookmarkStart w:id="38" w:name="_Toc20137536"/>
      <w:bookmarkStart w:id="39" w:name="_Toc20732431"/>
      <w:bookmarkStart w:id="40" w:name="_Toc20732652"/>
      <w:bookmarkStart w:id="41" w:name="_Toc20840407"/>
      <w:bookmarkStart w:id="42" w:name="_Toc20929764"/>
      <w:bookmarkStart w:id="43" w:name="_Toc20930102"/>
      <w:bookmarkStart w:id="44" w:name="_Toc21020031"/>
      <w:r>
        <w:t>Rel-15 MAC LCP restriction has not considered the reliability aspects of the grant</w:t>
      </w:r>
      <w:r w:rsidR="00CC2E66">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1501F79" w14:textId="239C3982" w:rsidR="00285E2C" w:rsidRDefault="00285E2C" w:rsidP="0003432F">
      <w:pPr>
        <w:jc w:val="both"/>
        <w:rPr>
          <w:rFonts w:ascii="Arial" w:eastAsia="Times New Roman" w:hAnsi="Arial" w:cs="Arial"/>
          <w:lang w:val="en-US" w:eastAsia="zh-CN"/>
        </w:rPr>
      </w:pPr>
    </w:p>
    <w:p w14:paraId="7FB80E7D" w14:textId="398CAECA" w:rsidR="00F408AD" w:rsidRDefault="00286971" w:rsidP="00286971">
      <w:pPr>
        <w:jc w:val="both"/>
        <w:rPr>
          <w:rFonts w:ascii="Arial" w:eastAsia="Times New Roman" w:hAnsi="Arial" w:cs="Arial"/>
          <w:lang w:val="en-US" w:eastAsia="zh-CN"/>
        </w:rPr>
      </w:pPr>
      <w:r w:rsidRPr="00892E5D">
        <w:rPr>
          <w:rFonts w:ascii="Arial" w:eastAsia="Times New Roman" w:hAnsi="Arial" w:cs="Arial"/>
          <w:lang w:val="en-US" w:eastAsia="zh-CN"/>
        </w:rPr>
        <w:t>In order to realize the above LCP functionality, it is essential</w:t>
      </w:r>
      <w:r>
        <w:rPr>
          <w:rFonts w:ascii="Arial" w:eastAsia="Times New Roman" w:hAnsi="Arial" w:cs="Arial"/>
          <w:lang w:val="en-US" w:eastAsia="zh-CN"/>
        </w:rPr>
        <w:t xml:space="preserve"> to </w:t>
      </w:r>
      <w:r w:rsidRPr="00331DCF">
        <w:rPr>
          <w:rFonts w:ascii="Arial" w:eastAsia="Times New Roman" w:hAnsi="Arial" w:cs="Arial"/>
          <w:lang w:val="en-US" w:eastAsia="zh-CN"/>
        </w:rPr>
        <w:t xml:space="preserve">introduce an indication of a grant’s </w:t>
      </w:r>
      <w:r w:rsidR="005E2F7B" w:rsidRPr="00331DCF">
        <w:rPr>
          <w:rFonts w:ascii="Arial" w:eastAsia="Times New Roman" w:hAnsi="Arial" w:cs="Arial"/>
          <w:lang w:val="en-US" w:eastAsia="zh-CN"/>
        </w:rPr>
        <w:t xml:space="preserve">reliability to ensure its </w:t>
      </w:r>
      <w:r w:rsidRPr="00331DCF">
        <w:rPr>
          <w:rFonts w:ascii="Arial" w:eastAsia="Times New Roman" w:hAnsi="Arial" w:cs="Arial"/>
          <w:lang w:val="en-US" w:eastAsia="zh-CN"/>
        </w:rPr>
        <w:t xml:space="preserve">suitability to serve </w:t>
      </w:r>
      <w:r w:rsidR="00252421" w:rsidRPr="00331DCF">
        <w:rPr>
          <w:rFonts w:ascii="Arial" w:eastAsia="Times New Roman" w:hAnsi="Arial" w:cs="Arial"/>
          <w:lang w:val="en-US" w:eastAsia="zh-CN"/>
        </w:rPr>
        <w:t xml:space="preserve">the reliability requirements of </w:t>
      </w:r>
      <w:r w:rsidRPr="00331DCF">
        <w:rPr>
          <w:rFonts w:ascii="Arial" w:eastAsia="Times New Roman" w:hAnsi="Arial" w:cs="Arial"/>
          <w:lang w:val="en-US" w:eastAsia="zh-CN"/>
        </w:rPr>
        <w:t>a</w:t>
      </w:r>
      <w:r w:rsidR="00252421" w:rsidRPr="00331DCF">
        <w:rPr>
          <w:rFonts w:ascii="Arial" w:eastAsia="Times New Roman" w:hAnsi="Arial" w:cs="Arial"/>
          <w:lang w:val="en-US" w:eastAsia="zh-CN"/>
        </w:rPr>
        <w:t>ny</w:t>
      </w:r>
      <w:r w:rsidRPr="00331DCF">
        <w:rPr>
          <w:rFonts w:ascii="Arial" w:eastAsia="Times New Roman" w:hAnsi="Arial" w:cs="Arial"/>
          <w:lang w:val="en-US" w:eastAsia="zh-CN"/>
        </w:rPr>
        <w:t xml:space="preserve"> given LCH</w:t>
      </w:r>
      <w:r>
        <w:rPr>
          <w:rFonts w:ascii="Arial" w:eastAsia="Times New Roman" w:hAnsi="Arial" w:cs="Arial"/>
          <w:lang w:val="en-US" w:eastAsia="zh-CN"/>
        </w:rPr>
        <w:t xml:space="preserve">. </w:t>
      </w:r>
      <w:r>
        <w:rPr>
          <w:rFonts w:ascii="Arial" w:eastAsia="Times New Roman" w:hAnsi="Arial" w:cs="Arial"/>
          <w:lang w:eastAsia="zh-CN"/>
        </w:rPr>
        <w:t>Restrictions o</w:t>
      </w:r>
      <w:r w:rsidR="00D250F6">
        <w:rPr>
          <w:rFonts w:ascii="Arial" w:eastAsia="Times New Roman" w:hAnsi="Arial" w:cs="Arial"/>
          <w:lang w:eastAsia="zh-CN"/>
        </w:rPr>
        <w:t>n</w:t>
      </w:r>
      <w:r>
        <w:rPr>
          <w:rFonts w:ascii="Arial" w:eastAsia="Times New Roman" w:hAnsi="Arial" w:cs="Arial"/>
          <w:lang w:eastAsia="zh-CN"/>
        </w:rPr>
        <w:t xml:space="preserve"> suitability can be defined per grant wherein an indication is provided to identify which LCHs are allowed for transmission using that grant.</w:t>
      </w:r>
      <w:r>
        <w:rPr>
          <w:rFonts w:ascii="Arial" w:eastAsia="Times New Roman" w:hAnsi="Arial" w:cs="Arial"/>
          <w:lang w:val="en-US" w:eastAsia="zh-CN"/>
        </w:rPr>
        <w:t xml:space="preserve"> Given such indicator is available at MAC, the Assembly and Multiplexing Entity can restrict the LCHs’ data from being sent over the grant that is not suitable for this LCH.  We believe such an indication has a clean design, has </w:t>
      </w:r>
      <w:r w:rsidR="00136158">
        <w:rPr>
          <w:rFonts w:ascii="Arial" w:eastAsia="Times New Roman" w:hAnsi="Arial" w:cs="Arial"/>
          <w:lang w:val="en-US" w:eastAsia="zh-CN"/>
        </w:rPr>
        <w:t xml:space="preserve">less </w:t>
      </w:r>
      <w:r>
        <w:rPr>
          <w:rFonts w:ascii="Arial" w:eastAsia="Times New Roman" w:hAnsi="Arial" w:cs="Arial"/>
          <w:lang w:val="en-US" w:eastAsia="zh-CN"/>
        </w:rPr>
        <w:t>spec</w:t>
      </w:r>
      <w:r w:rsidR="00136158">
        <w:rPr>
          <w:rFonts w:ascii="Arial" w:eastAsia="Times New Roman" w:hAnsi="Arial" w:cs="Arial"/>
          <w:lang w:val="en-US" w:eastAsia="zh-CN"/>
        </w:rPr>
        <w:t>ification</w:t>
      </w:r>
      <w:r>
        <w:rPr>
          <w:rFonts w:ascii="Arial" w:eastAsia="Times New Roman" w:hAnsi="Arial" w:cs="Arial"/>
          <w:lang w:val="en-US" w:eastAsia="zh-CN"/>
        </w:rPr>
        <w:t xml:space="preserve"> impact than other patches through existing signalling, and is future proof for other use cases. </w:t>
      </w:r>
      <w:r w:rsidR="00F408AD">
        <w:rPr>
          <w:rFonts w:ascii="Arial" w:eastAsia="Times New Roman" w:hAnsi="Arial" w:cs="Arial"/>
          <w:lang w:val="en-US" w:eastAsia="zh-CN"/>
        </w:rPr>
        <w:t xml:space="preserve"> In </w:t>
      </w:r>
      <w:r w:rsidR="004D3A60">
        <w:rPr>
          <w:rFonts w:ascii="Arial" w:eastAsia="Times New Roman" w:hAnsi="Arial" w:cs="Arial"/>
          <w:lang w:val="en-US" w:eastAsia="zh-CN"/>
        </w:rPr>
        <w:t xml:space="preserve">its simplest form, the grant priority indication is carried </w:t>
      </w:r>
      <w:r w:rsidR="00CC6694">
        <w:rPr>
          <w:rFonts w:ascii="Arial" w:eastAsia="Times New Roman" w:hAnsi="Arial" w:cs="Arial"/>
          <w:lang w:val="en-US" w:eastAsia="zh-CN"/>
        </w:rPr>
        <w:t xml:space="preserve">in DCI for dynamic grants and configurable in RRC for configured grant. </w:t>
      </w:r>
      <w:r w:rsidR="00B42059">
        <w:rPr>
          <w:rFonts w:ascii="Arial" w:eastAsia="Times New Roman" w:hAnsi="Arial" w:cs="Arial"/>
          <w:lang w:val="en-US" w:eastAsia="zh-CN"/>
        </w:rPr>
        <w:t xml:space="preserve">Once </w:t>
      </w:r>
      <w:r w:rsidR="005B7DD3">
        <w:rPr>
          <w:rFonts w:ascii="Arial" w:eastAsia="Times New Roman" w:hAnsi="Arial" w:cs="Arial"/>
          <w:lang w:val="en-US" w:eastAsia="zh-CN"/>
        </w:rPr>
        <w:t>this</w:t>
      </w:r>
      <w:r w:rsidR="00CC04FE">
        <w:rPr>
          <w:rFonts w:ascii="Arial" w:eastAsia="Times New Roman" w:hAnsi="Arial" w:cs="Arial"/>
          <w:lang w:val="en-US" w:eastAsia="zh-CN"/>
        </w:rPr>
        <w:t xml:space="preserve"> is</w:t>
      </w:r>
      <w:r w:rsidR="00B42059">
        <w:rPr>
          <w:rFonts w:ascii="Arial" w:eastAsia="Times New Roman" w:hAnsi="Arial" w:cs="Arial"/>
          <w:lang w:val="en-US" w:eastAsia="zh-CN"/>
        </w:rPr>
        <w:t xml:space="preserve"> known, MAC can consider the suitability of the grant</w:t>
      </w:r>
      <w:r w:rsidR="00793A81">
        <w:rPr>
          <w:rFonts w:ascii="Arial" w:eastAsia="Times New Roman" w:hAnsi="Arial" w:cs="Arial"/>
          <w:lang w:val="en-US" w:eastAsia="zh-CN"/>
        </w:rPr>
        <w:t xml:space="preserve"> for serving </w:t>
      </w:r>
      <w:r w:rsidR="00820683">
        <w:rPr>
          <w:rFonts w:ascii="Arial" w:eastAsia="Times New Roman" w:hAnsi="Arial" w:cs="Arial"/>
          <w:lang w:val="en-US" w:eastAsia="zh-CN"/>
        </w:rPr>
        <w:t>one or more LCH</w:t>
      </w:r>
      <w:r w:rsidR="00B42059">
        <w:rPr>
          <w:rFonts w:ascii="Arial" w:eastAsia="Times New Roman" w:hAnsi="Arial" w:cs="Arial"/>
          <w:lang w:val="en-US" w:eastAsia="zh-CN"/>
        </w:rPr>
        <w:t>s within LCH restriction framework.</w:t>
      </w:r>
    </w:p>
    <w:p w14:paraId="34D4C844" w14:textId="012138F5" w:rsidR="00827A36" w:rsidRPr="00891E51" w:rsidRDefault="00286971" w:rsidP="00891E51">
      <w:pPr>
        <w:pStyle w:val="Observation"/>
        <w:ind w:left="1701" w:hanging="1701"/>
        <w:rPr>
          <w:rFonts w:cs="Arial"/>
        </w:rPr>
      </w:pPr>
      <w:bookmarkStart w:id="45" w:name="_Toc4161083"/>
      <w:bookmarkStart w:id="46" w:name="_Toc4161100"/>
      <w:bookmarkStart w:id="47" w:name="_Toc4161109"/>
      <w:bookmarkStart w:id="48" w:name="_Toc4161752"/>
      <w:bookmarkStart w:id="49" w:name="_Toc4421627"/>
      <w:bookmarkStart w:id="50" w:name="_Toc4658468"/>
      <w:bookmarkStart w:id="51" w:name="_Toc4685187"/>
      <w:bookmarkStart w:id="52" w:name="_Toc4685202"/>
      <w:bookmarkStart w:id="53" w:name="_Toc4685205"/>
      <w:bookmarkStart w:id="54" w:name="_Toc4685415"/>
      <w:bookmarkStart w:id="55" w:name="_Toc4685999"/>
      <w:bookmarkStart w:id="56" w:name="_Toc4686560"/>
      <w:bookmarkStart w:id="57" w:name="_Toc7451555"/>
      <w:bookmarkStart w:id="58" w:name="_Toc7451941"/>
      <w:bookmarkStart w:id="59" w:name="_Toc7452685"/>
      <w:bookmarkStart w:id="60" w:name="_Toc7452700"/>
      <w:bookmarkStart w:id="61" w:name="_Toc7452712"/>
      <w:bookmarkStart w:id="62" w:name="_Toc7452822"/>
      <w:bookmarkStart w:id="63" w:name="_Toc7452853"/>
      <w:bookmarkStart w:id="64" w:name="_Toc7452865"/>
      <w:bookmarkStart w:id="65" w:name="_Toc7718855"/>
      <w:bookmarkStart w:id="66" w:name="_Toc15993808"/>
      <w:bookmarkStart w:id="67" w:name="_Toc15993853"/>
      <w:bookmarkStart w:id="68" w:name="_Toc15994462"/>
      <w:bookmarkStart w:id="69" w:name="_Toc16073205"/>
      <w:bookmarkStart w:id="70" w:name="_Toc16528772"/>
      <w:bookmarkStart w:id="71" w:name="_Toc16608040"/>
      <w:bookmarkStart w:id="72" w:name="_Toc16608055"/>
      <w:bookmarkStart w:id="73" w:name="_Toc16608097"/>
      <w:bookmarkStart w:id="74" w:name="_Toc16692389"/>
      <w:bookmarkStart w:id="75" w:name="_Toc16692452"/>
      <w:bookmarkStart w:id="76" w:name="_Toc20135420"/>
      <w:bookmarkStart w:id="77" w:name="_Toc20137383"/>
      <w:bookmarkStart w:id="78" w:name="_Toc20137537"/>
      <w:bookmarkStart w:id="79" w:name="_Toc20732432"/>
      <w:bookmarkStart w:id="80" w:name="_Toc20732653"/>
      <w:bookmarkStart w:id="81" w:name="_Toc20840408"/>
      <w:bookmarkStart w:id="82" w:name="_Toc20929765"/>
      <w:bookmarkStart w:id="83" w:name="_Toc20930103"/>
      <w:bookmarkStart w:id="84" w:name="_Toc21020032"/>
      <w:r>
        <w:rPr>
          <w:rFonts w:cs="Arial"/>
        </w:rPr>
        <w:t>Grant priority indication is beneficial for MAC to know which LCH to multiplex on this grant</w:t>
      </w:r>
      <w:r>
        <w:t>.</w:t>
      </w:r>
      <w:bookmarkStart w:id="85" w:name="_Toc15993809"/>
      <w:bookmarkStart w:id="86" w:name="_Toc4161085"/>
      <w:bookmarkStart w:id="87" w:name="_Toc4161101"/>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31BEF07" w14:textId="5BFC32B7" w:rsidR="00331DCF" w:rsidRDefault="00331DCF" w:rsidP="00891E51">
      <w:pPr>
        <w:jc w:val="both"/>
        <w:rPr>
          <w:rFonts w:ascii="Arial" w:eastAsia="Times New Roman" w:hAnsi="Arial" w:cs="Arial"/>
          <w:lang w:eastAsia="zh-CN"/>
        </w:rPr>
      </w:pPr>
    </w:p>
    <w:p w14:paraId="2B4828BF" w14:textId="55FDA539" w:rsidR="00E65CF5" w:rsidRPr="001470A1" w:rsidRDefault="00E65CF5" w:rsidP="00E65CF5">
      <w:pPr>
        <w:jc w:val="both"/>
        <w:rPr>
          <w:rFonts w:ascii="Arial" w:eastAsiaTheme="minorEastAsia" w:hAnsi="Arial" w:cs="Arial"/>
          <w:lang w:eastAsia="zh-CN"/>
        </w:rPr>
      </w:pPr>
      <w:r w:rsidRPr="0049025C">
        <w:rPr>
          <w:rFonts w:ascii="Arial" w:eastAsia="Times New Roman" w:hAnsi="Arial" w:cs="Arial"/>
          <w:lang w:eastAsia="zh-CN"/>
        </w:rPr>
        <w:t>Grant priority indication is also beneficial for PHY to have proper physical layer handling considering the priority between different channels</w:t>
      </w:r>
      <w:r>
        <w:rPr>
          <w:rFonts w:ascii="Arial" w:eastAsia="Times New Roman" w:hAnsi="Arial" w:cs="Arial"/>
          <w:lang w:eastAsia="zh-CN"/>
        </w:rPr>
        <w:t xml:space="preserve"> </w:t>
      </w:r>
      <w:r>
        <w:rPr>
          <w:rFonts w:ascii="Arial" w:eastAsia="Times New Roman" w:hAnsi="Arial" w:cs="Arial"/>
          <w:lang w:eastAsia="zh-CN"/>
        </w:rPr>
        <w:fldChar w:fldCharType="begin"/>
      </w:r>
      <w:r>
        <w:rPr>
          <w:rFonts w:ascii="Arial" w:eastAsia="Times New Roman" w:hAnsi="Arial" w:cs="Arial"/>
          <w:lang w:eastAsia="zh-CN"/>
        </w:rPr>
        <w:instrText xml:space="preserve"> REF _Ref7718750 \r \h </w:instrText>
      </w:r>
      <w:r>
        <w:rPr>
          <w:rFonts w:ascii="Arial" w:eastAsia="Times New Roman" w:hAnsi="Arial" w:cs="Arial"/>
          <w:lang w:eastAsia="zh-CN"/>
        </w:rPr>
      </w:r>
      <w:r>
        <w:rPr>
          <w:rFonts w:ascii="Arial" w:eastAsia="Times New Roman" w:hAnsi="Arial" w:cs="Arial"/>
          <w:lang w:eastAsia="zh-CN"/>
        </w:rPr>
        <w:fldChar w:fldCharType="separate"/>
      </w:r>
      <w:r w:rsidR="00A5535F">
        <w:rPr>
          <w:rFonts w:ascii="Arial" w:eastAsia="Times New Roman" w:hAnsi="Arial" w:cs="Arial"/>
          <w:lang w:eastAsia="zh-CN"/>
        </w:rPr>
        <w:t>[5]</w:t>
      </w:r>
      <w:r>
        <w:rPr>
          <w:rFonts w:ascii="Arial" w:eastAsia="Times New Roman" w:hAnsi="Arial" w:cs="Arial"/>
          <w:lang w:eastAsia="zh-CN"/>
        </w:rPr>
        <w:fldChar w:fldCharType="end"/>
      </w:r>
      <w:r>
        <w:rPr>
          <w:rFonts w:ascii="Arial" w:eastAsia="Times New Roman" w:hAnsi="Arial" w:cs="Arial"/>
          <w:lang w:eastAsia="zh-CN"/>
        </w:rPr>
        <w:fldChar w:fldCharType="begin"/>
      </w:r>
      <w:r>
        <w:rPr>
          <w:rFonts w:ascii="Arial" w:eastAsia="Times New Roman" w:hAnsi="Arial" w:cs="Arial"/>
          <w:lang w:eastAsia="zh-CN"/>
        </w:rPr>
        <w:instrText xml:space="preserve"> REF _Ref7718751 \r \h </w:instrText>
      </w:r>
      <w:r>
        <w:rPr>
          <w:rFonts w:ascii="Arial" w:eastAsia="Times New Roman" w:hAnsi="Arial" w:cs="Arial"/>
          <w:lang w:eastAsia="zh-CN"/>
        </w:rPr>
      </w:r>
      <w:r>
        <w:rPr>
          <w:rFonts w:ascii="Arial" w:eastAsia="Times New Roman" w:hAnsi="Arial" w:cs="Arial"/>
          <w:lang w:eastAsia="zh-CN"/>
        </w:rPr>
        <w:fldChar w:fldCharType="separate"/>
      </w:r>
      <w:r w:rsidR="00A5535F">
        <w:rPr>
          <w:rFonts w:ascii="Arial" w:eastAsia="Times New Roman" w:hAnsi="Arial" w:cs="Arial"/>
          <w:lang w:eastAsia="zh-CN"/>
        </w:rPr>
        <w:t>[6]</w:t>
      </w:r>
      <w:r>
        <w:rPr>
          <w:rFonts w:ascii="Arial" w:eastAsia="Times New Roman" w:hAnsi="Arial" w:cs="Arial"/>
          <w:lang w:eastAsia="zh-CN"/>
        </w:rPr>
        <w:fldChar w:fldCharType="end"/>
      </w:r>
      <w:r>
        <w:rPr>
          <w:rFonts w:ascii="Arial" w:eastAsia="Times New Roman" w:hAnsi="Arial" w:cs="Arial"/>
          <w:lang w:eastAsia="zh-CN"/>
        </w:rPr>
        <w:t xml:space="preserve">. One example is that the multiplexing of the HARQ ACK/NACK with the UL PUSCH. The rule to handle the multiplexing depends on whether the PUSCH is for high priority LCH or low priority LCH. In papers </w:t>
      </w:r>
      <w:r>
        <w:rPr>
          <w:rFonts w:ascii="Arial" w:eastAsia="Times New Roman" w:hAnsi="Arial" w:cs="Arial"/>
          <w:lang w:eastAsia="zh-CN"/>
        </w:rPr>
        <w:fldChar w:fldCharType="begin"/>
      </w:r>
      <w:r>
        <w:rPr>
          <w:rFonts w:ascii="Arial" w:eastAsia="Times New Roman" w:hAnsi="Arial" w:cs="Arial"/>
          <w:lang w:eastAsia="zh-CN"/>
        </w:rPr>
        <w:instrText xml:space="preserve"> REF _Ref16607939 \r \h </w:instrText>
      </w:r>
      <w:r>
        <w:rPr>
          <w:rFonts w:ascii="Arial" w:eastAsia="Times New Roman" w:hAnsi="Arial" w:cs="Arial"/>
          <w:lang w:eastAsia="zh-CN"/>
        </w:rPr>
      </w:r>
      <w:r>
        <w:rPr>
          <w:rFonts w:ascii="Arial" w:eastAsia="Times New Roman" w:hAnsi="Arial" w:cs="Arial"/>
          <w:lang w:eastAsia="zh-CN"/>
        </w:rPr>
        <w:fldChar w:fldCharType="separate"/>
      </w:r>
      <w:r w:rsidR="00A5535F">
        <w:rPr>
          <w:rFonts w:ascii="Arial" w:eastAsia="Times New Roman" w:hAnsi="Arial" w:cs="Arial"/>
          <w:lang w:eastAsia="zh-CN"/>
        </w:rPr>
        <w:t>[3]</w:t>
      </w:r>
      <w:r>
        <w:rPr>
          <w:rFonts w:ascii="Arial" w:eastAsia="Times New Roman" w:hAnsi="Arial" w:cs="Arial"/>
          <w:lang w:eastAsia="zh-CN"/>
        </w:rPr>
        <w:fldChar w:fldCharType="end"/>
      </w:r>
      <w:r>
        <w:rPr>
          <w:rFonts w:ascii="Arial" w:eastAsia="Times New Roman" w:hAnsi="Arial" w:cs="Arial"/>
          <w:lang w:eastAsia="zh-CN"/>
        </w:rPr>
        <w:fldChar w:fldCharType="begin"/>
      </w:r>
      <w:r>
        <w:rPr>
          <w:rFonts w:ascii="Arial" w:eastAsia="Times New Roman" w:hAnsi="Arial" w:cs="Arial"/>
          <w:lang w:eastAsia="zh-CN"/>
        </w:rPr>
        <w:instrText xml:space="preserve"> REF _Ref16607952 \r \h </w:instrText>
      </w:r>
      <w:r>
        <w:rPr>
          <w:rFonts w:ascii="Arial" w:eastAsia="Times New Roman" w:hAnsi="Arial" w:cs="Arial"/>
          <w:lang w:eastAsia="zh-CN"/>
        </w:rPr>
      </w:r>
      <w:r>
        <w:rPr>
          <w:rFonts w:ascii="Arial" w:eastAsia="Times New Roman" w:hAnsi="Arial" w:cs="Arial"/>
          <w:lang w:eastAsia="zh-CN"/>
        </w:rPr>
        <w:fldChar w:fldCharType="separate"/>
      </w:r>
      <w:r w:rsidR="00A5535F">
        <w:rPr>
          <w:rFonts w:ascii="Arial" w:eastAsia="Times New Roman" w:hAnsi="Arial" w:cs="Arial"/>
          <w:lang w:eastAsia="zh-CN"/>
        </w:rPr>
        <w:t>[4]</w:t>
      </w:r>
      <w:r>
        <w:rPr>
          <w:rFonts w:ascii="Arial" w:eastAsia="Times New Roman" w:hAnsi="Arial" w:cs="Arial"/>
          <w:lang w:eastAsia="zh-CN"/>
        </w:rPr>
        <w:fldChar w:fldCharType="end"/>
      </w:r>
      <w:r>
        <w:rPr>
          <w:rFonts w:ascii="Arial" w:eastAsia="Times New Roman" w:hAnsi="Arial" w:cs="Arial"/>
          <w:lang w:eastAsia="zh-CN"/>
        </w:rPr>
        <w:t xml:space="preserve"> the details of such prioritization concept between PUSCH and UCI when multiplexing is presented.</w:t>
      </w:r>
    </w:p>
    <w:p w14:paraId="0A4FF70A" w14:textId="77777777" w:rsidR="00E65CF5" w:rsidRPr="00587853" w:rsidRDefault="00E65CF5" w:rsidP="00E65CF5">
      <w:pPr>
        <w:pStyle w:val="Observation"/>
        <w:ind w:left="1701" w:hanging="1701"/>
      </w:pPr>
      <w:bookmarkStart w:id="88" w:name="_Toc20137384"/>
      <w:bookmarkStart w:id="89" w:name="_Toc20137538"/>
      <w:bookmarkStart w:id="90" w:name="_Toc20732433"/>
      <w:bookmarkStart w:id="91" w:name="_Toc20732654"/>
      <w:bookmarkStart w:id="92" w:name="_Toc20840409"/>
      <w:bookmarkStart w:id="93" w:name="_Toc20929766"/>
      <w:bookmarkStart w:id="94" w:name="_Toc20930104"/>
      <w:bookmarkStart w:id="95" w:name="_Toc21020033"/>
      <w:r>
        <w:rPr>
          <w:rFonts w:cs="Arial"/>
        </w:rPr>
        <w:t>Grant priority indication is beneficial for physical layer handling related with different priorities.</w:t>
      </w:r>
      <w:bookmarkEnd w:id="88"/>
      <w:bookmarkEnd w:id="89"/>
      <w:bookmarkEnd w:id="90"/>
      <w:bookmarkEnd w:id="91"/>
      <w:bookmarkEnd w:id="92"/>
      <w:bookmarkEnd w:id="93"/>
      <w:bookmarkEnd w:id="94"/>
      <w:bookmarkEnd w:id="95"/>
      <w:r>
        <w:rPr>
          <w:rFonts w:cs="Arial"/>
        </w:rPr>
        <w:t xml:space="preserve"> </w:t>
      </w:r>
    </w:p>
    <w:p w14:paraId="4FABDDF4" w14:textId="77777777" w:rsidR="00F67462" w:rsidRDefault="00F67462" w:rsidP="00891E51">
      <w:pPr>
        <w:jc w:val="both"/>
        <w:rPr>
          <w:rFonts w:ascii="Arial" w:eastAsia="Times New Roman" w:hAnsi="Arial" w:cs="Arial"/>
          <w:lang w:eastAsia="zh-CN"/>
        </w:rPr>
      </w:pPr>
    </w:p>
    <w:p w14:paraId="2507057D" w14:textId="17B8747A" w:rsidR="00331DCF" w:rsidRPr="0026394E" w:rsidRDefault="00331DCF" w:rsidP="0026394E">
      <w:pPr>
        <w:pStyle w:val="Heading2"/>
        <w:rPr>
          <w:lang w:val="en-US"/>
        </w:rPr>
      </w:pPr>
      <w:r>
        <w:rPr>
          <w:lang w:val="en-US"/>
        </w:rPr>
        <w:t xml:space="preserve">Further discussion on enhancement </w:t>
      </w:r>
    </w:p>
    <w:p w14:paraId="196A5325" w14:textId="36184C29" w:rsidR="00331DCF" w:rsidRDefault="00331DCF" w:rsidP="00331DCF">
      <w:pPr>
        <w:jc w:val="both"/>
        <w:rPr>
          <w:rFonts w:ascii="Arial" w:eastAsia="Times New Roman" w:hAnsi="Arial" w:cs="Arial"/>
          <w:lang w:val="en-US" w:eastAsia="zh-CN"/>
        </w:rPr>
      </w:pPr>
      <w:r>
        <w:rPr>
          <w:rFonts w:ascii="Arial" w:eastAsia="Times New Roman" w:hAnsi="Arial" w:cs="Arial"/>
          <w:lang w:val="en-US" w:eastAsia="zh-CN"/>
        </w:rPr>
        <w:t xml:space="preserve">Aligned with the above discussion, RAN2 has made the following agreements in </w:t>
      </w:r>
      <w:r w:rsidR="00DD7BF3">
        <w:rPr>
          <w:rFonts w:ascii="Arial" w:eastAsia="Times New Roman" w:hAnsi="Arial" w:cs="Arial"/>
          <w:lang w:val="en-US" w:eastAsia="zh-CN"/>
        </w:rPr>
        <w:t>RAN2</w:t>
      </w:r>
      <w:r w:rsidRPr="005E4958">
        <w:rPr>
          <w:rFonts w:ascii="Arial" w:eastAsia="Times New Roman" w:hAnsi="Arial" w:cs="Arial"/>
          <w:lang w:val="en-US" w:eastAsia="zh-CN"/>
        </w:rPr>
        <w:t xml:space="preserve">#107 </w:t>
      </w:r>
      <w:r w:rsidRPr="00A131F3">
        <w:rPr>
          <w:rFonts w:ascii="Arial" w:eastAsia="Times New Roman" w:hAnsi="Arial" w:cs="Arial"/>
          <w:lang w:val="en-US" w:eastAsia="zh-CN"/>
        </w:rPr>
        <w:fldChar w:fldCharType="begin"/>
      </w:r>
      <w:r w:rsidRPr="00A131F3">
        <w:rPr>
          <w:rFonts w:ascii="Arial" w:eastAsia="Times New Roman" w:hAnsi="Arial" w:cs="Arial"/>
          <w:lang w:val="en-US" w:eastAsia="zh-CN"/>
        </w:rPr>
        <w:instrText xml:space="preserve"> REF _Ref19541512 \n \h </w:instrText>
      </w:r>
      <w:r>
        <w:rPr>
          <w:rFonts w:ascii="Arial" w:eastAsia="Times New Roman" w:hAnsi="Arial" w:cs="Arial"/>
          <w:lang w:val="en-US" w:eastAsia="zh-CN"/>
        </w:rPr>
        <w:instrText xml:space="preserve"> \* MERGEFORMAT </w:instrText>
      </w:r>
      <w:r w:rsidRPr="00A131F3">
        <w:rPr>
          <w:rFonts w:ascii="Arial" w:eastAsia="Times New Roman" w:hAnsi="Arial" w:cs="Arial"/>
          <w:lang w:val="en-US" w:eastAsia="zh-CN"/>
        </w:rPr>
      </w:r>
      <w:r w:rsidRPr="00A131F3">
        <w:rPr>
          <w:rFonts w:ascii="Arial" w:eastAsia="Times New Roman" w:hAnsi="Arial" w:cs="Arial"/>
          <w:lang w:val="en-US" w:eastAsia="zh-CN"/>
        </w:rPr>
        <w:fldChar w:fldCharType="separate"/>
      </w:r>
      <w:r w:rsidR="002F07CD">
        <w:rPr>
          <w:rFonts w:ascii="Arial" w:eastAsia="Times New Roman" w:hAnsi="Arial" w:cs="Arial"/>
          <w:cs/>
          <w:lang w:val="en-US" w:eastAsia="zh-CN"/>
        </w:rPr>
        <w:t>‎</w:t>
      </w:r>
      <w:r w:rsidR="002F07CD">
        <w:rPr>
          <w:rFonts w:ascii="Arial" w:eastAsia="Times New Roman" w:hAnsi="Arial" w:cs="Arial"/>
          <w:lang w:val="en-US" w:eastAsia="zh-CN"/>
        </w:rPr>
        <w:t>[7]</w:t>
      </w:r>
      <w:r w:rsidRPr="00A131F3">
        <w:rPr>
          <w:rFonts w:ascii="Arial" w:eastAsia="Times New Roman" w:hAnsi="Arial" w:cs="Arial"/>
          <w:lang w:val="en-US" w:eastAsia="zh-CN"/>
        </w:rPr>
        <w:fldChar w:fldCharType="end"/>
      </w:r>
      <w:r w:rsidR="00F46A90">
        <w:rPr>
          <w:rFonts w:ascii="Arial" w:eastAsia="Times New Roman" w:hAnsi="Arial" w:cs="Arial"/>
          <w:lang w:val="en-US" w:eastAsia="zh-CN"/>
        </w:rPr>
        <w:t xml:space="preserve">. </w:t>
      </w:r>
      <w:r w:rsidR="00E37A1C">
        <w:rPr>
          <w:rFonts w:ascii="Arial" w:eastAsia="Times New Roman" w:hAnsi="Arial" w:cs="Arial"/>
          <w:lang w:val="en-US" w:eastAsia="zh-CN"/>
        </w:rPr>
        <w:t>T</w:t>
      </w:r>
      <w:r w:rsidR="00F46A90">
        <w:rPr>
          <w:rFonts w:ascii="Arial" w:eastAsia="Times New Roman" w:hAnsi="Arial" w:cs="Arial"/>
          <w:lang w:val="en-US" w:eastAsia="zh-CN"/>
        </w:rPr>
        <w:t>hese agreements</w:t>
      </w:r>
      <w:r w:rsidR="00E37A1C">
        <w:rPr>
          <w:rFonts w:ascii="Arial" w:eastAsia="Times New Roman" w:hAnsi="Arial" w:cs="Arial"/>
          <w:lang w:val="en-US" w:eastAsia="zh-CN"/>
        </w:rPr>
        <w:t xml:space="preserve"> pave the way for </w:t>
      </w:r>
      <w:r w:rsidR="00F46A90">
        <w:rPr>
          <w:rFonts w:ascii="Arial" w:eastAsia="Times New Roman" w:hAnsi="Arial" w:cs="Arial"/>
          <w:lang w:val="en-US" w:eastAsia="zh-CN"/>
        </w:rPr>
        <w:t xml:space="preserve">a grant priority indication (for both dynamic and configured grant) to indicate which LCH(s) can be multiplexed on the grant. </w:t>
      </w:r>
    </w:p>
    <w:tbl>
      <w:tblPr>
        <w:tblStyle w:val="TableGrid"/>
        <w:tblW w:w="0" w:type="auto"/>
        <w:tblLook w:val="04A0" w:firstRow="1" w:lastRow="0" w:firstColumn="1" w:lastColumn="0" w:noHBand="0" w:noVBand="1"/>
      </w:tblPr>
      <w:tblGrid>
        <w:gridCol w:w="9629"/>
      </w:tblGrid>
      <w:tr w:rsidR="00257E3B" w14:paraId="1B4D9A60" w14:textId="77777777" w:rsidTr="00257E3B">
        <w:tc>
          <w:tcPr>
            <w:tcW w:w="9629" w:type="dxa"/>
          </w:tcPr>
          <w:p w14:paraId="27848AA5" w14:textId="77777777" w:rsidR="00257E3B" w:rsidRDefault="00257E3B" w:rsidP="00257E3B">
            <w:pPr>
              <w:pStyle w:val="Agreement"/>
              <w:jc w:val="both"/>
              <w:rPr>
                <w:lang w:eastAsia="ja-JP"/>
              </w:rPr>
            </w:pPr>
            <w:r w:rsidRPr="003F741B">
              <w:rPr>
                <w:lang w:eastAsia="ja-JP"/>
              </w:rPr>
              <w:t xml:space="preserve">Extend LCP restrictions by allowing </w:t>
            </w:r>
            <w:bookmarkStart w:id="96" w:name="_Hlk20137202"/>
            <w:r w:rsidRPr="003F741B">
              <w:rPr>
                <w:lang w:eastAsia="ja-JP"/>
              </w:rPr>
              <w:t xml:space="preserve">restrictive </w:t>
            </w:r>
            <w:bookmarkEnd w:id="96"/>
            <w:r w:rsidRPr="003F741B">
              <w:rPr>
                <w:lang w:eastAsia="ja-JP"/>
              </w:rPr>
              <w:t>mapping between an LCH and certain CG configurations.</w:t>
            </w:r>
          </w:p>
          <w:p w14:paraId="153E8A55" w14:textId="2B8C191F" w:rsidR="00257E3B" w:rsidRPr="00257E3B" w:rsidRDefault="00257E3B" w:rsidP="00331DCF">
            <w:pPr>
              <w:pStyle w:val="Agreement"/>
              <w:jc w:val="both"/>
              <w:rPr>
                <w:lang w:eastAsia="ja-JP"/>
              </w:rPr>
            </w:pPr>
            <w:r>
              <w:rPr>
                <w:lang w:eastAsia="ja-JP"/>
              </w:rPr>
              <w:t xml:space="preserve">LCP restriction enhancements for DG to </w:t>
            </w:r>
            <w:proofErr w:type="gramStart"/>
            <w:r>
              <w:rPr>
                <w:lang w:eastAsia="ja-JP"/>
              </w:rPr>
              <w:t>take into account</w:t>
            </w:r>
            <w:proofErr w:type="gramEnd"/>
            <w:r>
              <w:rPr>
                <w:lang w:eastAsia="ja-JP"/>
              </w:rPr>
              <w:t xml:space="preserve"> reliability is needed, details FFS. </w:t>
            </w:r>
          </w:p>
        </w:tc>
      </w:tr>
    </w:tbl>
    <w:p w14:paraId="13A97E97" w14:textId="77777777" w:rsidR="00015A2E" w:rsidRDefault="00015A2E" w:rsidP="00F32FB6">
      <w:pPr>
        <w:rPr>
          <w:rFonts w:ascii="Arial" w:hAnsi="Arial" w:cs="Arial"/>
          <w:lang w:eastAsia="zh-CN"/>
        </w:rPr>
      </w:pPr>
      <w:bookmarkStart w:id="97" w:name="_Toc16156902"/>
      <w:bookmarkStart w:id="98" w:name="_Toc16156933"/>
      <w:bookmarkStart w:id="99" w:name="_Toc16156966"/>
    </w:p>
    <w:p w14:paraId="7F71DB1A" w14:textId="7264C9DE" w:rsidR="00F32FB6" w:rsidRDefault="00F32FB6" w:rsidP="00F32FB6">
      <w:pPr>
        <w:rPr>
          <w:rFonts w:ascii="Arial" w:hAnsi="Arial" w:cs="Arial"/>
          <w:lang w:eastAsia="zh-CN"/>
        </w:rPr>
      </w:pPr>
      <w:r w:rsidRPr="00AB20B8">
        <w:rPr>
          <w:rFonts w:ascii="Arial" w:hAnsi="Arial" w:cs="Arial"/>
          <w:lang w:eastAsia="zh-CN"/>
        </w:rPr>
        <w:t xml:space="preserve">We need to further discuss </w:t>
      </w:r>
      <w:r>
        <w:rPr>
          <w:rFonts w:ascii="Arial" w:hAnsi="Arial" w:cs="Arial"/>
          <w:lang w:eastAsia="zh-CN"/>
        </w:rPr>
        <w:t xml:space="preserve">how to implement the grant priority indication and the associated </w:t>
      </w:r>
      <w:r w:rsidRPr="00AB20B8">
        <w:rPr>
          <w:rFonts w:ascii="Arial" w:hAnsi="Arial" w:cs="Arial"/>
          <w:lang w:eastAsia="zh-CN"/>
        </w:rPr>
        <w:t xml:space="preserve">LCP restriction enhancements for both CG and DG. </w:t>
      </w:r>
    </w:p>
    <w:p w14:paraId="4F7DEEE5" w14:textId="77777777" w:rsidR="00D37435" w:rsidRDefault="005951FA" w:rsidP="00F32FB6">
      <w:pPr>
        <w:rPr>
          <w:rFonts w:ascii="Arial" w:hAnsi="Arial" w:cs="Arial"/>
          <w:lang w:eastAsia="zh-CN"/>
        </w:rPr>
      </w:pPr>
      <w:r>
        <w:rPr>
          <w:rFonts w:ascii="Arial" w:hAnsi="Arial" w:cs="Arial"/>
          <w:lang w:eastAsia="zh-CN"/>
        </w:rPr>
        <w:lastRenderedPageBreak/>
        <w:t xml:space="preserve">The </w:t>
      </w:r>
      <w:r w:rsidR="0099014A" w:rsidRPr="0099014A">
        <w:rPr>
          <w:rFonts w:ascii="Arial" w:hAnsi="Arial" w:cs="Arial"/>
          <w:lang w:eastAsia="zh-CN"/>
        </w:rPr>
        <w:t xml:space="preserve">restrictive </w:t>
      </w:r>
      <w:r>
        <w:rPr>
          <w:rFonts w:ascii="Arial" w:hAnsi="Arial" w:cs="Arial"/>
          <w:lang w:eastAsia="zh-CN"/>
        </w:rPr>
        <w:t>mapping between</w:t>
      </w:r>
      <w:r w:rsidR="00F32FB6" w:rsidRPr="00AB20B8">
        <w:rPr>
          <w:rFonts w:ascii="Arial" w:hAnsi="Arial" w:cs="Arial"/>
          <w:lang w:eastAsia="zh-CN"/>
        </w:rPr>
        <w:t xml:space="preserve"> LCH </w:t>
      </w:r>
      <w:bookmarkEnd w:id="97"/>
      <w:bookmarkEnd w:id="98"/>
      <w:bookmarkEnd w:id="99"/>
      <w:r>
        <w:rPr>
          <w:rFonts w:ascii="Arial" w:hAnsi="Arial" w:cs="Arial"/>
          <w:lang w:eastAsia="zh-CN"/>
        </w:rPr>
        <w:t>and certain</w:t>
      </w:r>
      <w:r w:rsidR="00F32FB6">
        <w:rPr>
          <w:rFonts w:ascii="Arial" w:hAnsi="Arial" w:cs="Arial"/>
          <w:lang w:eastAsia="zh-CN"/>
        </w:rPr>
        <w:t xml:space="preserve"> CG configurations can be conveyed via RRC. The reason for choosing RRC, is to give </w:t>
      </w:r>
      <w:proofErr w:type="gramStart"/>
      <w:r w:rsidR="00F32FB6">
        <w:rPr>
          <w:rFonts w:ascii="Arial" w:hAnsi="Arial" w:cs="Arial"/>
          <w:lang w:eastAsia="zh-CN"/>
        </w:rPr>
        <w:t xml:space="preserve">a </w:t>
      </w:r>
      <w:r w:rsidR="004773F0">
        <w:rPr>
          <w:rFonts w:ascii="Arial" w:hAnsi="Arial" w:cs="Arial"/>
          <w:lang w:eastAsia="zh-CN"/>
        </w:rPr>
        <w:t>larger</w:t>
      </w:r>
      <w:r w:rsidR="00F32FB6">
        <w:rPr>
          <w:rFonts w:ascii="Arial" w:hAnsi="Arial" w:cs="Arial"/>
          <w:lang w:eastAsia="zh-CN"/>
        </w:rPr>
        <w:t xml:space="preserve"> degree of</w:t>
      </w:r>
      <w:proofErr w:type="gramEnd"/>
      <w:r w:rsidR="00F32FB6">
        <w:rPr>
          <w:rFonts w:ascii="Arial" w:hAnsi="Arial" w:cs="Arial"/>
          <w:lang w:eastAsia="zh-CN"/>
        </w:rPr>
        <w:t xml:space="preserve"> freedom for linking more priority levels of LCHs to CG configurations compared to indicating limited number of levels of grant priority (e.g., two levels in case of one bit) in DCI to avoid DCI overhead. </w:t>
      </w:r>
      <w:r w:rsidR="001A610D" w:rsidRPr="0027188C">
        <w:rPr>
          <w:rFonts w:ascii="Arial" w:hAnsi="Arial" w:cs="Arial"/>
          <w:lang w:eastAsia="zh-CN"/>
        </w:rPr>
        <w:t>An implementation example of such mapping would be to introduce a parameter in the</w:t>
      </w:r>
      <w:r w:rsidR="001A610D" w:rsidRPr="00CD5959">
        <w:rPr>
          <w:rFonts w:ascii="Arial" w:hAnsi="Arial" w:cs="Arial"/>
          <w:lang w:eastAsia="zh-CN"/>
        </w:rPr>
        <w:t xml:space="preserve"> </w:t>
      </w:r>
      <w:proofErr w:type="spellStart"/>
      <w:r w:rsidR="001A610D" w:rsidRPr="0027188C">
        <w:rPr>
          <w:rFonts w:ascii="Arial" w:hAnsi="Arial" w:cs="Arial"/>
          <w:lang w:eastAsia="zh-CN"/>
        </w:rPr>
        <w:t>LogicalChannelConfig</w:t>
      </w:r>
      <w:proofErr w:type="spellEnd"/>
      <w:r w:rsidR="001A610D" w:rsidRPr="0027188C">
        <w:rPr>
          <w:rFonts w:ascii="Arial" w:hAnsi="Arial" w:cs="Arial"/>
          <w:lang w:eastAsia="zh-CN"/>
        </w:rPr>
        <w:t xml:space="preserve"> IE, such as ‘</w:t>
      </w:r>
      <w:proofErr w:type="spellStart"/>
      <w:r w:rsidR="001A610D" w:rsidRPr="0027188C">
        <w:rPr>
          <w:rFonts w:ascii="Arial" w:hAnsi="Arial" w:cs="Arial"/>
          <w:i/>
          <w:iCs/>
          <w:lang w:eastAsia="zh-CN"/>
        </w:rPr>
        <w:t>allowedCG</w:t>
      </w:r>
      <w:proofErr w:type="spellEnd"/>
      <w:r w:rsidR="001A610D" w:rsidRPr="0027188C">
        <w:rPr>
          <w:rFonts w:ascii="Arial" w:hAnsi="Arial" w:cs="Arial"/>
          <w:i/>
          <w:iCs/>
          <w:lang w:eastAsia="zh-CN"/>
        </w:rPr>
        <w:t>-List</w:t>
      </w:r>
      <w:r w:rsidR="001A610D" w:rsidRPr="0027188C">
        <w:rPr>
          <w:rFonts w:ascii="Arial" w:hAnsi="Arial" w:cs="Arial"/>
          <w:lang w:eastAsia="zh-CN"/>
        </w:rPr>
        <w:t>’, and add the corresponding LCP restriction in MAC. It follows that MAC LCP will use such parameter to restrict the LCH on the CG configurations that are indicated in the RRC field</w:t>
      </w:r>
      <w:r w:rsidR="00D37435">
        <w:rPr>
          <w:rFonts w:ascii="Arial" w:hAnsi="Arial" w:cs="Arial"/>
          <w:lang w:eastAsia="zh-CN"/>
        </w:rPr>
        <w:t>.</w:t>
      </w:r>
    </w:p>
    <w:p w14:paraId="4DEF686F" w14:textId="3197F29E" w:rsidR="00F32FB6" w:rsidRPr="00CD5959" w:rsidRDefault="00685F0E" w:rsidP="00F32FB6">
      <w:pPr>
        <w:rPr>
          <w:rFonts w:cs="Arial"/>
          <w:b/>
        </w:rPr>
      </w:pPr>
      <w:r w:rsidRPr="00937BC2">
        <w:rPr>
          <w:rFonts w:ascii="Arial" w:hAnsi="Arial" w:cs="Arial"/>
          <w:lang w:eastAsia="zh-CN"/>
        </w:rPr>
        <w:t xml:space="preserve">Another minor issue </w:t>
      </w:r>
      <w:r w:rsidR="004B63DF">
        <w:rPr>
          <w:rFonts w:ascii="Arial" w:hAnsi="Arial" w:cs="Arial"/>
          <w:lang w:eastAsia="zh-CN"/>
        </w:rPr>
        <w:t xml:space="preserve">is </w:t>
      </w:r>
      <w:r w:rsidRPr="00937BC2">
        <w:rPr>
          <w:rFonts w:ascii="Arial" w:hAnsi="Arial" w:cs="Arial"/>
          <w:lang w:eastAsia="zh-CN"/>
        </w:rPr>
        <w:t>that this should be applied for both type 1 and type 2.</w:t>
      </w:r>
    </w:p>
    <w:p w14:paraId="74864B0E" w14:textId="520A81F4" w:rsidR="00F32FB6" w:rsidRPr="00C75706" w:rsidRDefault="003F0F8C" w:rsidP="00F32FB6">
      <w:pPr>
        <w:pStyle w:val="Proposal"/>
        <w:rPr>
          <w:rFonts w:cs="Arial"/>
        </w:rPr>
      </w:pPr>
      <w:bookmarkStart w:id="100" w:name="_Toc16608044"/>
      <w:bookmarkStart w:id="101" w:name="_Toc16608059"/>
      <w:bookmarkStart w:id="102" w:name="_Toc16608101"/>
      <w:bookmarkStart w:id="103" w:name="_Toc16692386"/>
      <w:bookmarkStart w:id="104" w:name="_Toc16692443"/>
      <w:bookmarkStart w:id="105" w:name="_Toc16692456"/>
      <w:bookmarkStart w:id="106" w:name="_Toc20135425"/>
      <w:bookmarkStart w:id="107" w:name="_Toc20137387"/>
      <w:bookmarkStart w:id="108" w:name="_Toc20137541"/>
      <w:bookmarkStart w:id="109" w:name="_Toc20140320"/>
      <w:bookmarkStart w:id="110" w:name="_Toc20732657"/>
      <w:bookmarkStart w:id="111" w:name="_Toc20840412"/>
      <w:bookmarkStart w:id="112" w:name="_Toc20930105"/>
      <w:bookmarkStart w:id="113" w:name="_Toc16528777"/>
      <w:bookmarkStart w:id="114" w:name="_Toc16156903"/>
      <w:bookmarkStart w:id="115" w:name="_Toc16156934"/>
      <w:bookmarkStart w:id="116" w:name="_Toc16156967"/>
      <w:bookmarkStart w:id="117" w:name="_Toc21020034"/>
      <w:r w:rsidRPr="00BE5064">
        <w:rPr>
          <w:lang w:eastAsia="ja-JP"/>
        </w:rPr>
        <w:t>R</w:t>
      </w:r>
      <w:r w:rsidRPr="00281A7B">
        <w:rPr>
          <w:lang w:eastAsia="ja-JP"/>
        </w:rPr>
        <w:t>e</w:t>
      </w:r>
      <w:r w:rsidRPr="00D30682">
        <w:rPr>
          <w:lang w:eastAsia="ja-JP"/>
        </w:rPr>
        <w:t xml:space="preserve">strictive mapping between an LCH and certain CG </w:t>
      </w:r>
      <w:r w:rsidR="00F67462" w:rsidRPr="00C7734B">
        <w:rPr>
          <w:lang w:eastAsia="ja-JP"/>
        </w:rPr>
        <w:t>configurations</w:t>
      </w:r>
      <w:r w:rsidR="00F67462" w:rsidRPr="00465931">
        <w:rPr>
          <w:rFonts w:cs="Arial"/>
        </w:rPr>
        <w:t xml:space="preserve"> is</w:t>
      </w:r>
      <w:r w:rsidRPr="00465931">
        <w:rPr>
          <w:rFonts w:cs="Arial"/>
        </w:rPr>
        <w:t xml:space="preserve"> </w:t>
      </w:r>
      <w:r w:rsidR="00F32FB6" w:rsidRPr="00465931">
        <w:rPr>
          <w:rFonts w:cs="Arial"/>
        </w:rPr>
        <w:t xml:space="preserve">RRC-configurable </w:t>
      </w:r>
      <w:r w:rsidRPr="00B83F63">
        <w:rPr>
          <w:rFonts w:cs="Arial"/>
        </w:rPr>
        <w:t>and applies for both type-1 and type-2</w:t>
      </w:r>
      <w:r w:rsidR="00F32FB6" w:rsidRPr="00B83F63">
        <w:rPr>
          <w:rFonts w:cs="Arial"/>
        </w:rPr>
        <w: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7"/>
      <w:r w:rsidR="00F32FB6" w:rsidRPr="00C75706">
        <w:rPr>
          <w:rFonts w:cs="Arial"/>
        </w:rPr>
        <w:t xml:space="preserve"> </w:t>
      </w:r>
      <w:bookmarkEnd w:id="113"/>
      <w:bookmarkEnd w:id="114"/>
      <w:bookmarkEnd w:id="115"/>
      <w:bookmarkEnd w:id="116"/>
    </w:p>
    <w:p w14:paraId="3E14B469" w14:textId="77777777" w:rsidR="00F32FB6" w:rsidRPr="00C75706" w:rsidRDefault="00F32FB6" w:rsidP="00891E51">
      <w:pPr>
        <w:jc w:val="both"/>
        <w:rPr>
          <w:rFonts w:ascii="Arial" w:eastAsia="Times New Roman" w:hAnsi="Arial" w:cs="Arial"/>
          <w:lang w:eastAsia="zh-CN"/>
        </w:rPr>
      </w:pPr>
    </w:p>
    <w:p w14:paraId="7ABD3504" w14:textId="77777777" w:rsidR="00825BF3" w:rsidRDefault="008461EF" w:rsidP="00AE06CA">
      <w:pPr>
        <w:jc w:val="both"/>
        <w:rPr>
          <w:rFonts w:ascii="Arial" w:hAnsi="Arial" w:cs="Arial"/>
          <w:lang w:eastAsia="zh-CN"/>
        </w:rPr>
      </w:pPr>
      <w:r w:rsidRPr="0027188C">
        <w:rPr>
          <w:rFonts w:ascii="Arial" w:eastAsia="Times New Roman" w:hAnsi="Arial" w:cs="Arial"/>
          <w:lang w:eastAsia="zh-CN"/>
        </w:rPr>
        <w:t>For dynamic grant to consider reliability, i</w:t>
      </w:r>
      <w:r w:rsidR="00827A36" w:rsidRPr="0027188C">
        <w:rPr>
          <w:rFonts w:ascii="Arial" w:eastAsia="Times New Roman" w:hAnsi="Arial" w:cs="Arial"/>
          <w:lang w:eastAsia="zh-CN"/>
        </w:rPr>
        <w:t xml:space="preserve">t has been discussed during Rel-15 to use MCS value or MCS C-RNTI as an indication for whether the grant is intended for high-priority traffic or low-priority traffic. However, the use of low MCS index or MCS C-RNTI can also be a result from a low channel quality, in other words, MCS index or table do not necessarily define the reliability of a grant. </w:t>
      </w:r>
      <w:bookmarkStart w:id="118" w:name="_Toc16156904"/>
      <w:bookmarkStart w:id="119" w:name="_Toc16156935"/>
      <w:bookmarkStart w:id="120" w:name="_Toc16156968"/>
      <w:bookmarkEnd w:id="86"/>
      <w:bookmarkEnd w:id="87"/>
      <w:r w:rsidR="00AE06CA" w:rsidRPr="0027188C">
        <w:rPr>
          <w:rFonts w:ascii="Arial" w:eastAsia="Times New Roman" w:hAnsi="Arial" w:cs="Arial"/>
          <w:lang w:eastAsia="zh-CN"/>
        </w:rPr>
        <w:t>Therefore, f</w:t>
      </w:r>
      <w:r w:rsidR="006E2D8B" w:rsidRPr="0027188C">
        <w:rPr>
          <w:rFonts w:ascii="Arial" w:hAnsi="Arial" w:cs="Arial"/>
          <w:lang w:eastAsia="zh-CN"/>
        </w:rPr>
        <w:t xml:space="preserve">or dynamic grants, such a grant </w:t>
      </w:r>
      <w:r w:rsidR="00610FA1" w:rsidRPr="0027188C">
        <w:rPr>
          <w:rFonts w:ascii="Arial" w:hAnsi="Arial" w:cs="Arial"/>
          <w:lang w:eastAsia="zh-CN"/>
        </w:rPr>
        <w:t xml:space="preserve">priority indication </w:t>
      </w:r>
      <w:proofErr w:type="gramStart"/>
      <w:r w:rsidR="00610FA1" w:rsidRPr="0027188C">
        <w:rPr>
          <w:rFonts w:ascii="Arial" w:hAnsi="Arial" w:cs="Arial"/>
          <w:lang w:eastAsia="zh-CN"/>
        </w:rPr>
        <w:t>has to</w:t>
      </w:r>
      <w:proofErr w:type="gramEnd"/>
      <w:r w:rsidR="00610FA1" w:rsidRPr="0027188C">
        <w:rPr>
          <w:rFonts w:ascii="Arial" w:hAnsi="Arial" w:cs="Arial"/>
          <w:lang w:eastAsia="zh-CN"/>
        </w:rPr>
        <w:t xml:space="preserve"> be carried in DCI</w:t>
      </w:r>
      <w:r w:rsidR="00CE7E3F" w:rsidRPr="0027188C">
        <w:rPr>
          <w:rFonts w:ascii="Arial" w:hAnsi="Arial" w:cs="Arial"/>
          <w:lang w:eastAsia="zh-CN"/>
        </w:rPr>
        <w:t xml:space="preserve">, as we discuss in </w:t>
      </w:r>
      <w:r w:rsidR="00CE7E3F" w:rsidRPr="0027188C">
        <w:rPr>
          <w:rFonts w:ascii="Arial" w:hAnsi="Arial" w:cs="Arial"/>
          <w:lang w:eastAsia="zh-CN"/>
        </w:rPr>
        <w:fldChar w:fldCharType="begin"/>
      </w:r>
      <w:r w:rsidR="00CE7E3F" w:rsidRPr="0027188C">
        <w:rPr>
          <w:rFonts w:ascii="Arial" w:hAnsi="Arial" w:cs="Arial"/>
          <w:lang w:eastAsia="zh-CN"/>
        </w:rPr>
        <w:instrText xml:space="preserve"> REF _Ref20240387 \n \h </w:instrText>
      </w:r>
      <w:r w:rsidR="00B233C9" w:rsidRPr="0027188C">
        <w:rPr>
          <w:rFonts w:ascii="Arial" w:hAnsi="Arial" w:cs="Arial"/>
          <w:lang w:eastAsia="zh-CN"/>
        </w:rPr>
        <w:instrText xml:space="preserve"> \* MERGEFORMAT </w:instrText>
      </w:r>
      <w:r w:rsidR="00CE7E3F" w:rsidRPr="0027188C">
        <w:rPr>
          <w:rFonts w:ascii="Arial" w:hAnsi="Arial" w:cs="Arial"/>
          <w:lang w:eastAsia="zh-CN"/>
        </w:rPr>
      </w:r>
      <w:r w:rsidR="00CE7E3F" w:rsidRPr="0027188C">
        <w:rPr>
          <w:rFonts w:ascii="Arial" w:hAnsi="Arial" w:cs="Arial"/>
          <w:lang w:eastAsia="zh-CN"/>
        </w:rPr>
        <w:fldChar w:fldCharType="separate"/>
      </w:r>
      <w:r w:rsidR="00CE7E3F" w:rsidRPr="0027188C">
        <w:rPr>
          <w:rFonts w:ascii="Arial" w:hAnsi="Arial" w:cs="Arial"/>
          <w:cs/>
          <w:lang w:eastAsia="zh-CN"/>
        </w:rPr>
        <w:t>‎</w:t>
      </w:r>
      <w:r w:rsidR="00CE7E3F" w:rsidRPr="0027188C">
        <w:rPr>
          <w:rFonts w:ascii="Arial" w:hAnsi="Arial" w:cs="Arial"/>
          <w:lang w:eastAsia="zh-CN"/>
        </w:rPr>
        <w:t>[3]</w:t>
      </w:r>
      <w:r w:rsidR="00CE7E3F" w:rsidRPr="0027188C">
        <w:rPr>
          <w:rFonts w:ascii="Arial" w:hAnsi="Arial" w:cs="Arial"/>
          <w:lang w:eastAsia="zh-CN"/>
        </w:rPr>
        <w:fldChar w:fldCharType="end"/>
      </w:r>
      <w:r w:rsidR="00610FA1" w:rsidRPr="0027188C">
        <w:rPr>
          <w:rFonts w:ascii="Arial" w:hAnsi="Arial" w:cs="Arial"/>
          <w:lang w:eastAsia="zh-CN"/>
        </w:rPr>
        <w:t xml:space="preserve">. </w:t>
      </w:r>
    </w:p>
    <w:p w14:paraId="409D05E9" w14:textId="60657644" w:rsidR="00423694" w:rsidRDefault="00610FA1" w:rsidP="00AE06CA">
      <w:pPr>
        <w:jc w:val="both"/>
        <w:rPr>
          <w:rFonts w:ascii="Arial" w:hAnsi="Arial" w:cs="Arial"/>
          <w:lang w:eastAsia="zh-CN"/>
        </w:rPr>
      </w:pPr>
      <w:r w:rsidRPr="0027188C">
        <w:rPr>
          <w:rFonts w:ascii="Arial" w:hAnsi="Arial" w:cs="Arial"/>
          <w:lang w:eastAsia="zh-CN"/>
        </w:rPr>
        <w:t xml:space="preserve">This is pending RAN1 discussion, and </w:t>
      </w:r>
      <w:r w:rsidR="007A24CE" w:rsidRPr="0027188C">
        <w:rPr>
          <w:rFonts w:ascii="Arial" w:hAnsi="Arial" w:cs="Arial"/>
          <w:lang w:eastAsia="zh-CN"/>
        </w:rPr>
        <w:t>if</w:t>
      </w:r>
      <w:r w:rsidRPr="0027188C">
        <w:rPr>
          <w:rFonts w:ascii="Arial" w:hAnsi="Arial" w:cs="Arial"/>
          <w:lang w:eastAsia="zh-CN"/>
        </w:rPr>
        <w:t xml:space="preserve"> </w:t>
      </w:r>
      <w:r w:rsidR="00680860" w:rsidRPr="0027188C">
        <w:rPr>
          <w:rFonts w:ascii="Arial" w:hAnsi="Arial" w:cs="Arial"/>
          <w:lang w:eastAsia="zh-CN"/>
        </w:rPr>
        <w:t>there is one bit for such an indication</w:t>
      </w:r>
      <w:r w:rsidR="007A24CE" w:rsidRPr="0027188C">
        <w:rPr>
          <w:rFonts w:ascii="Arial" w:hAnsi="Arial" w:cs="Arial"/>
          <w:lang w:eastAsia="zh-CN"/>
        </w:rPr>
        <w:t xml:space="preserve">, RRC can </w:t>
      </w:r>
      <w:r w:rsidR="00D715FF" w:rsidRPr="0027188C">
        <w:rPr>
          <w:rFonts w:ascii="Arial" w:hAnsi="Arial" w:cs="Arial"/>
          <w:lang w:eastAsia="zh-CN"/>
        </w:rPr>
        <w:t>configure which LCHs are associated with the</w:t>
      </w:r>
      <w:r w:rsidR="00680860" w:rsidRPr="0027188C">
        <w:rPr>
          <w:rFonts w:ascii="Arial" w:hAnsi="Arial" w:cs="Arial"/>
          <w:lang w:eastAsia="zh-CN"/>
        </w:rPr>
        <w:t xml:space="preserve"> high priority </w:t>
      </w:r>
      <w:r w:rsidR="00D715FF" w:rsidRPr="0027188C">
        <w:rPr>
          <w:rFonts w:ascii="Arial" w:hAnsi="Arial" w:cs="Arial"/>
          <w:lang w:eastAsia="zh-CN"/>
        </w:rPr>
        <w:t>grant indication while which LCHs are associated with the</w:t>
      </w:r>
      <w:r w:rsidR="00680860" w:rsidRPr="0027188C">
        <w:rPr>
          <w:rFonts w:ascii="Arial" w:hAnsi="Arial" w:cs="Arial"/>
          <w:lang w:eastAsia="zh-CN"/>
        </w:rPr>
        <w:t xml:space="preserve"> low priority </w:t>
      </w:r>
      <w:r w:rsidR="00D715FF" w:rsidRPr="0027188C">
        <w:rPr>
          <w:rFonts w:ascii="Arial" w:hAnsi="Arial" w:cs="Arial"/>
          <w:lang w:eastAsia="zh-CN"/>
        </w:rPr>
        <w:t>grant indication</w:t>
      </w:r>
      <w:r w:rsidR="007719BC" w:rsidRPr="0027188C">
        <w:rPr>
          <w:rFonts w:ascii="Arial" w:hAnsi="Arial" w:cs="Arial"/>
          <w:lang w:eastAsia="zh-CN"/>
        </w:rPr>
        <w:t xml:space="preserve">. For instance, this can be implemented </w:t>
      </w:r>
      <w:r w:rsidR="00573498" w:rsidRPr="0027188C">
        <w:rPr>
          <w:rFonts w:ascii="Arial" w:hAnsi="Arial" w:cs="Arial"/>
          <w:lang w:eastAsia="zh-CN"/>
        </w:rPr>
        <w:t xml:space="preserve">by introducing a parameter in the </w:t>
      </w:r>
      <w:proofErr w:type="spellStart"/>
      <w:r w:rsidR="00573498" w:rsidRPr="0027188C">
        <w:rPr>
          <w:rFonts w:ascii="Arial" w:hAnsi="Arial" w:cs="Arial"/>
          <w:lang w:eastAsia="zh-CN"/>
        </w:rPr>
        <w:t>LogicalChannelConfig</w:t>
      </w:r>
      <w:proofErr w:type="spellEnd"/>
      <w:r w:rsidR="00573498" w:rsidRPr="0027188C">
        <w:rPr>
          <w:rFonts w:ascii="Arial" w:hAnsi="Arial" w:cs="Arial"/>
          <w:lang w:eastAsia="zh-CN"/>
        </w:rPr>
        <w:t xml:space="preserve"> IE such as ‘</w:t>
      </w:r>
      <w:proofErr w:type="spellStart"/>
      <w:r w:rsidR="00573498" w:rsidRPr="0027188C">
        <w:rPr>
          <w:rFonts w:ascii="Arial" w:hAnsi="Arial" w:cs="Arial"/>
          <w:i/>
          <w:iCs/>
          <w:lang w:eastAsia="zh-CN"/>
        </w:rPr>
        <w:t>allowedGrant</w:t>
      </w:r>
      <w:r w:rsidR="008D112E">
        <w:rPr>
          <w:rFonts w:ascii="Arial" w:hAnsi="Arial" w:cs="Arial"/>
          <w:i/>
          <w:iCs/>
          <w:lang w:eastAsia="zh-CN"/>
        </w:rPr>
        <w:t>Priority</w:t>
      </w:r>
      <w:proofErr w:type="spellEnd"/>
      <w:proofErr w:type="gramStart"/>
      <w:r w:rsidR="00F525FC">
        <w:rPr>
          <w:rFonts w:ascii="Arial" w:hAnsi="Arial" w:cs="Arial"/>
          <w:i/>
          <w:iCs/>
          <w:lang w:eastAsia="zh-CN"/>
        </w:rPr>
        <w:t>’</w:t>
      </w:r>
      <w:r w:rsidR="006C61BC" w:rsidRPr="0027188C">
        <w:rPr>
          <w:rFonts w:ascii="Arial" w:hAnsi="Arial" w:cs="Arial"/>
          <w:lang w:eastAsia="zh-CN"/>
        </w:rPr>
        <w:t>,</w:t>
      </w:r>
      <w:r w:rsidR="00C10C42">
        <w:rPr>
          <w:rFonts w:ascii="Arial" w:hAnsi="Arial" w:cs="Arial"/>
          <w:lang w:eastAsia="zh-CN"/>
        </w:rPr>
        <w:t xml:space="preserve"> </w:t>
      </w:r>
      <w:r w:rsidR="006C61BC" w:rsidRPr="0027188C">
        <w:rPr>
          <w:rFonts w:ascii="Arial" w:hAnsi="Arial" w:cs="Arial"/>
          <w:lang w:eastAsia="zh-CN"/>
        </w:rPr>
        <w:t>and</w:t>
      </w:r>
      <w:proofErr w:type="gramEnd"/>
      <w:r w:rsidR="006C61BC" w:rsidRPr="0027188C">
        <w:rPr>
          <w:rFonts w:ascii="Arial" w:hAnsi="Arial" w:cs="Arial"/>
          <w:lang w:eastAsia="zh-CN"/>
        </w:rPr>
        <w:t xml:space="preserve"> adding the corresponding restriction in MAC LCP restrictions</w:t>
      </w:r>
      <w:r w:rsidR="00680860" w:rsidRPr="0027188C">
        <w:rPr>
          <w:rFonts w:ascii="Arial" w:hAnsi="Arial" w:cs="Arial"/>
          <w:lang w:eastAsia="zh-CN"/>
        </w:rPr>
        <w:t>.</w:t>
      </w:r>
      <w:bookmarkEnd w:id="118"/>
      <w:bookmarkEnd w:id="119"/>
      <w:bookmarkEnd w:id="120"/>
      <w:r w:rsidR="00680860" w:rsidRPr="0027188C">
        <w:rPr>
          <w:rFonts w:ascii="Arial" w:hAnsi="Arial" w:cs="Arial"/>
          <w:lang w:eastAsia="zh-CN"/>
        </w:rPr>
        <w:t xml:space="preserve"> </w:t>
      </w:r>
      <w:r w:rsidR="00697E15" w:rsidRPr="0027188C">
        <w:rPr>
          <w:rFonts w:ascii="Arial" w:hAnsi="Arial" w:cs="Arial"/>
          <w:lang w:eastAsia="zh-CN"/>
        </w:rPr>
        <w:t>This parameter will be used in the</w:t>
      </w:r>
      <w:r w:rsidR="00BD14C0" w:rsidRPr="0027188C">
        <w:rPr>
          <w:rFonts w:ascii="Arial" w:hAnsi="Arial" w:cs="Arial"/>
          <w:lang w:eastAsia="zh-CN"/>
        </w:rPr>
        <w:t xml:space="preserve"> MAC</w:t>
      </w:r>
      <w:r w:rsidR="00697E15" w:rsidRPr="0027188C">
        <w:rPr>
          <w:rFonts w:ascii="Arial" w:hAnsi="Arial" w:cs="Arial"/>
          <w:lang w:eastAsia="zh-CN"/>
        </w:rPr>
        <w:t xml:space="preserve"> LCP restriction procedure to allow </w:t>
      </w:r>
      <w:r w:rsidR="001C48AD" w:rsidRPr="0027188C">
        <w:rPr>
          <w:rFonts w:ascii="Arial" w:hAnsi="Arial" w:cs="Arial"/>
          <w:lang w:eastAsia="zh-CN"/>
        </w:rPr>
        <w:t>s</w:t>
      </w:r>
      <w:r w:rsidR="00BD2C82" w:rsidRPr="0027188C">
        <w:rPr>
          <w:rFonts w:ascii="Arial" w:hAnsi="Arial" w:cs="Arial"/>
          <w:lang w:eastAsia="zh-CN"/>
        </w:rPr>
        <w:t>pecific</w:t>
      </w:r>
      <w:r w:rsidR="00697E15" w:rsidRPr="0027188C">
        <w:rPr>
          <w:rFonts w:ascii="Arial" w:hAnsi="Arial" w:cs="Arial"/>
          <w:lang w:eastAsia="zh-CN"/>
        </w:rPr>
        <w:t xml:space="preserve"> LCH</w:t>
      </w:r>
      <w:r w:rsidR="00BD2C82" w:rsidRPr="0027188C">
        <w:rPr>
          <w:rFonts w:ascii="Arial" w:hAnsi="Arial" w:cs="Arial"/>
          <w:lang w:eastAsia="zh-CN"/>
        </w:rPr>
        <w:t>s</w:t>
      </w:r>
      <w:r w:rsidR="00697E15" w:rsidRPr="0027188C">
        <w:rPr>
          <w:rFonts w:ascii="Arial" w:hAnsi="Arial" w:cs="Arial"/>
          <w:lang w:eastAsia="zh-CN"/>
        </w:rPr>
        <w:t xml:space="preserve"> to be ma</w:t>
      </w:r>
      <w:r w:rsidR="007D7FCD" w:rsidRPr="0027188C">
        <w:rPr>
          <w:rFonts w:ascii="Arial" w:hAnsi="Arial" w:cs="Arial"/>
          <w:lang w:eastAsia="zh-CN"/>
        </w:rPr>
        <w:t>p</w:t>
      </w:r>
      <w:r w:rsidR="00697E15" w:rsidRPr="0027188C">
        <w:rPr>
          <w:rFonts w:ascii="Arial" w:hAnsi="Arial" w:cs="Arial"/>
          <w:lang w:eastAsia="zh-CN"/>
        </w:rPr>
        <w:t xml:space="preserve">ped on the </w:t>
      </w:r>
      <w:r w:rsidR="00BD2C82" w:rsidRPr="0027188C">
        <w:rPr>
          <w:rFonts w:ascii="Arial" w:hAnsi="Arial" w:cs="Arial"/>
          <w:lang w:eastAsia="zh-CN"/>
        </w:rPr>
        <w:t>high priority grant, and the other LCHs to be mapped on low priority grant.</w:t>
      </w:r>
      <w:r w:rsidR="002A5C13" w:rsidRPr="0027188C">
        <w:rPr>
          <w:rFonts w:ascii="Arial" w:hAnsi="Arial" w:cs="Arial"/>
          <w:lang w:eastAsia="zh-CN"/>
        </w:rPr>
        <w:t xml:space="preserve"> </w:t>
      </w:r>
      <w:r w:rsidR="00E40565" w:rsidRPr="0027188C">
        <w:rPr>
          <w:rFonts w:ascii="Arial" w:hAnsi="Arial" w:cs="Arial"/>
          <w:lang w:eastAsia="zh-CN"/>
        </w:rPr>
        <w:t>Hence, with such method, gNB can guarantee that QoS for specific LCHs</w:t>
      </w:r>
      <w:r w:rsidR="00ED5566" w:rsidRPr="0027188C">
        <w:rPr>
          <w:rFonts w:ascii="Arial" w:hAnsi="Arial" w:cs="Arial"/>
          <w:lang w:eastAsia="zh-CN"/>
        </w:rPr>
        <w:t xml:space="preserve"> on specific grants</w:t>
      </w:r>
      <w:r w:rsidR="00EA6FC6" w:rsidRPr="0027188C">
        <w:rPr>
          <w:rFonts w:ascii="Arial" w:hAnsi="Arial" w:cs="Arial"/>
          <w:lang w:eastAsia="zh-CN"/>
        </w:rPr>
        <w:t xml:space="preserve"> will be met</w:t>
      </w:r>
      <w:r w:rsidR="00ED5566" w:rsidRPr="0027188C">
        <w:rPr>
          <w:rFonts w:ascii="Arial" w:hAnsi="Arial" w:cs="Arial"/>
          <w:lang w:eastAsia="zh-CN"/>
        </w:rPr>
        <w:t xml:space="preserve">. </w:t>
      </w:r>
    </w:p>
    <w:p w14:paraId="40098CF1" w14:textId="7C01FC8E" w:rsidR="006E2D8B" w:rsidRPr="00C75706" w:rsidRDefault="00ED5566" w:rsidP="00AE06CA">
      <w:pPr>
        <w:jc w:val="both"/>
        <w:rPr>
          <w:rFonts w:ascii="Arial" w:eastAsia="Times New Roman" w:hAnsi="Arial" w:cs="Arial"/>
          <w:lang w:eastAsia="zh-CN"/>
        </w:rPr>
      </w:pPr>
      <w:r w:rsidRPr="0027188C">
        <w:rPr>
          <w:rFonts w:ascii="Arial" w:hAnsi="Arial" w:cs="Arial"/>
          <w:lang w:eastAsia="zh-CN"/>
        </w:rPr>
        <w:t xml:space="preserve">Following up with this DCI-based </w:t>
      </w:r>
      <w:r w:rsidR="00222144" w:rsidRPr="0027188C">
        <w:rPr>
          <w:rFonts w:ascii="Arial" w:hAnsi="Arial" w:cs="Arial"/>
          <w:lang w:eastAsia="zh-CN"/>
        </w:rPr>
        <w:t xml:space="preserve">grant priority indication, we know that RAN1 uses similar DCI format to activate </w:t>
      </w:r>
      <w:r w:rsidR="00875C72" w:rsidRPr="0027188C">
        <w:rPr>
          <w:rFonts w:ascii="Arial" w:hAnsi="Arial" w:cs="Arial"/>
          <w:lang w:eastAsia="zh-CN"/>
        </w:rPr>
        <w:t>CG Type</w:t>
      </w:r>
      <w:r w:rsidR="00E73C98" w:rsidRPr="0027188C">
        <w:rPr>
          <w:rFonts w:ascii="Arial" w:hAnsi="Arial" w:cs="Arial"/>
          <w:lang w:eastAsia="zh-CN"/>
        </w:rPr>
        <w:t>-</w:t>
      </w:r>
      <w:r w:rsidR="00875C72" w:rsidRPr="0027188C">
        <w:rPr>
          <w:rFonts w:ascii="Arial" w:hAnsi="Arial" w:cs="Arial"/>
          <w:lang w:eastAsia="zh-CN"/>
        </w:rPr>
        <w:t xml:space="preserve">2. In order to preserve consistency between DCIs, we recommend </w:t>
      </w:r>
      <w:r w:rsidR="001E22A6" w:rsidRPr="0027188C">
        <w:rPr>
          <w:rFonts w:ascii="Arial" w:hAnsi="Arial" w:cs="Arial"/>
          <w:lang w:eastAsia="zh-CN"/>
        </w:rPr>
        <w:t>having</w:t>
      </w:r>
      <w:r w:rsidR="00875C72" w:rsidRPr="0027188C">
        <w:rPr>
          <w:rFonts w:ascii="Arial" w:hAnsi="Arial" w:cs="Arial"/>
          <w:lang w:eastAsia="zh-CN"/>
        </w:rPr>
        <w:t xml:space="preserve"> </w:t>
      </w:r>
      <w:r w:rsidR="00265BB0" w:rsidRPr="0027188C">
        <w:rPr>
          <w:rFonts w:ascii="Arial" w:hAnsi="Arial" w:cs="Arial"/>
          <w:lang w:eastAsia="zh-CN"/>
        </w:rPr>
        <w:t>a DCI-based grant priority indicator for CG Type</w:t>
      </w:r>
      <w:r w:rsidR="00E73C98" w:rsidRPr="0027188C">
        <w:rPr>
          <w:rFonts w:ascii="Arial" w:hAnsi="Arial" w:cs="Arial"/>
          <w:lang w:eastAsia="zh-CN"/>
        </w:rPr>
        <w:t>-</w:t>
      </w:r>
      <w:r w:rsidR="00265BB0" w:rsidRPr="0027188C">
        <w:rPr>
          <w:rFonts w:ascii="Arial" w:hAnsi="Arial" w:cs="Arial"/>
          <w:lang w:eastAsia="zh-CN"/>
        </w:rPr>
        <w:t xml:space="preserve">2 configuration. This process will make the construction of DCI faster </w:t>
      </w:r>
      <w:r w:rsidR="00AA3734" w:rsidRPr="0027188C">
        <w:rPr>
          <w:rFonts w:ascii="Arial" w:hAnsi="Arial" w:cs="Arial"/>
          <w:lang w:eastAsia="zh-CN"/>
        </w:rPr>
        <w:t xml:space="preserve">(i.e., less complexity) </w:t>
      </w:r>
      <w:r w:rsidR="00265BB0" w:rsidRPr="0027188C">
        <w:rPr>
          <w:rFonts w:ascii="Arial" w:hAnsi="Arial" w:cs="Arial"/>
          <w:lang w:eastAsia="zh-CN"/>
        </w:rPr>
        <w:t>at the gNB side.</w:t>
      </w:r>
      <w:r w:rsidRPr="0027188C">
        <w:rPr>
          <w:rFonts w:ascii="Arial" w:hAnsi="Arial" w:cs="Arial"/>
          <w:lang w:eastAsia="zh-CN"/>
        </w:rPr>
        <w:t xml:space="preserve"> </w:t>
      </w:r>
      <w:r w:rsidR="005E6926" w:rsidRPr="0027188C">
        <w:rPr>
          <w:rFonts w:ascii="Arial" w:hAnsi="Arial" w:cs="Arial"/>
          <w:lang w:eastAsia="zh-CN"/>
        </w:rPr>
        <w:t xml:space="preserve">MAC layer will use similar </w:t>
      </w:r>
      <w:r w:rsidR="004773F0" w:rsidRPr="0027188C">
        <w:rPr>
          <w:rFonts w:ascii="Arial" w:hAnsi="Arial" w:cs="Arial"/>
          <w:lang w:eastAsia="zh-CN"/>
        </w:rPr>
        <w:t>LCP restriction method on top of th</w:t>
      </w:r>
      <w:r w:rsidR="00021155" w:rsidRPr="00CD5959">
        <w:rPr>
          <w:rFonts w:ascii="Arial" w:hAnsi="Arial" w:cs="Arial"/>
          <w:lang w:eastAsia="zh-CN"/>
        </w:rPr>
        <w:t xml:space="preserve">e </w:t>
      </w:r>
      <w:r w:rsidR="00DE535D" w:rsidRPr="00CD5959">
        <w:rPr>
          <w:rFonts w:ascii="Arial" w:hAnsi="Arial" w:cs="Arial"/>
          <w:lang w:eastAsia="zh-CN"/>
        </w:rPr>
        <w:t xml:space="preserve">restriction </w:t>
      </w:r>
      <w:r w:rsidR="00021155" w:rsidRPr="00BE5064">
        <w:rPr>
          <w:rFonts w:ascii="Arial" w:hAnsi="Arial" w:cs="Arial"/>
          <w:lang w:eastAsia="zh-CN"/>
        </w:rPr>
        <w:t xml:space="preserve">used for the </w:t>
      </w:r>
      <w:r w:rsidR="00DE535D" w:rsidRPr="00BE5064">
        <w:rPr>
          <w:rFonts w:ascii="Arial" w:hAnsi="Arial" w:cs="Arial"/>
          <w:lang w:eastAsia="zh-CN"/>
        </w:rPr>
        <w:t xml:space="preserve">LCH-to-CG configuration mapping. </w:t>
      </w:r>
      <w:r w:rsidR="001F7A67" w:rsidRPr="00281A7B">
        <w:rPr>
          <w:rFonts w:ascii="Arial" w:hAnsi="Arial" w:cs="Arial"/>
          <w:lang w:eastAsia="zh-CN"/>
        </w:rPr>
        <w:t xml:space="preserve">Since, CG </w:t>
      </w:r>
      <w:r w:rsidR="00E73C98" w:rsidRPr="00D30682">
        <w:rPr>
          <w:rFonts w:ascii="Arial" w:hAnsi="Arial" w:cs="Arial"/>
          <w:lang w:eastAsia="zh-CN"/>
        </w:rPr>
        <w:t>T</w:t>
      </w:r>
      <w:r w:rsidR="001F7A67" w:rsidRPr="00C7734B">
        <w:rPr>
          <w:rFonts w:ascii="Arial" w:hAnsi="Arial" w:cs="Arial"/>
          <w:lang w:eastAsia="zh-CN"/>
        </w:rPr>
        <w:t>ype</w:t>
      </w:r>
      <w:r w:rsidR="00E73C98" w:rsidRPr="00465931">
        <w:rPr>
          <w:rFonts w:ascii="Arial" w:hAnsi="Arial" w:cs="Arial"/>
          <w:lang w:eastAsia="zh-CN"/>
        </w:rPr>
        <w:t>-</w:t>
      </w:r>
      <w:r w:rsidR="001F7A67" w:rsidRPr="00465931">
        <w:rPr>
          <w:rFonts w:ascii="Arial" w:hAnsi="Arial" w:cs="Arial"/>
          <w:lang w:eastAsia="zh-CN"/>
        </w:rPr>
        <w:t xml:space="preserve">2 </w:t>
      </w:r>
      <w:r w:rsidR="00E73C98" w:rsidRPr="00465931">
        <w:rPr>
          <w:rFonts w:ascii="Arial" w:hAnsi="Arial" w:cs="Arial"/>
          <w:lang w:eastAsia="zh-CN"/>
        </w:rPr>
        <w:t xml:space="preserve">has such grant priority indication, we </w:t>
      </w:r>
      <w:r w:rsidR="00E73C98" w:rsidRPr="00B83F63">
        <w:rPr>
          <w:rFonts w:ascii="Arial" w:hAnsi="Arial" w:cs="Arial"/>
          <w:lang w:eastAsia="zh-CN"/>
        </w:rPr>
        <w:t>also recommend the same indication for CG Type-1</w:t>
      </w:r>
      <w:r w:rsidR="00AC0B9D" w:rsidRPr="00C75706">
        <w:rPr>
          <w:rFonts w:ascii="Arial" w:hAnsi="Arial" w:cs="Arial"/>
          <w:lang w:eastAsia="zh-CN"/>
        </w:rPr>
        <w:t xml:space="preserve"> but conveyed using RRC signal.</w:t>
      </w:r>
    </w:p>
    <w:p w14:paraId="6A55F8B0" w14:textId="06B2DF0D" w:rsidR="00DF53CE" w:rsidRPr="00CD5959" w:rsidRDefault="00E77C88" w:rsidP="00DF53CE">
      <w:pPr>
        <w:pStyle w:val="Proposal"/>
        <w:rPr>
          <w:rFonts w:cs="Arial"/>
        </w:rPr>
      </w:pPr>
      <w:bookmarkStart w:id="121" w:name="_Toc16156905"/>
      <w:bookmarkStart w:id="122" w:name="_Toc16156936"/>
      <w:bookmarkStart w:id="123" w:name="_Toc16156969"/>
      <w:bookmarkStart w:id="124" w:name="_Toc16528778"/>
      <w:bookmarkStart w:id="125" w:name="_Toc16608045"/>
      <w:bookmarkStart w:id="126" w:name="_Toc16608060"/>
      <w:bookmarkStart w:id="127" w:name="_Toc16608102"/>
      <w:bookmarkStart w:id="128" w:name="_Toc16692387"/>
      <w:bookmarkStart w:id="129" w:name="_Toc16692444"/>
      <w:bookmarkStart w:id="130" w:name="_Toc16692457"/>
      <w:bookmarkStart w:id="131" w:name="_Toc20135426"/>
      <w:bookmarkStart w:id="132" w:name="_Toc20137388"/>
      <w:bookmarkStart w:id="133" w:name="_Toc20137542"/>
      <w:bookmarkStart w:id="134" w:name="_Toc20140321"/>
      <w:bookmarkStart w:id="135" w:name="_Toc20732658"/>
      <w:bookmarkStart w:id="136" w:name="_Toc20840413"/>
      <w:bookmarkStart w:id="137" w:name="_Toc20930106"/>
      <w:bookmarkStart w:id="138" w:name="_Toc21020035"/>
      <w:r w:rsidRPr="00C75706">
        <w:rPr>
          <w:rFonts w:cs="Arial"/>
        </w:rPr>
        <w:t>Grant priority indication for dynamic grant</w:t>
      </w:r>
      <w:r w:rsidR="008209EE" w:rsidRPr="00C75706">
        <w:rPr>
          <w:rFonts w:cs="Arial"/>
        </w:rPr>
        <w:t xml:space="preserve"> and configured grant Type-2</w:t>
      </w:r>
      <w:r w:rsidRPr="00C75706">
        <w:rPr>
          <w:rFonts w:cs="Arial"/>
        </w:rPr>
        <w:t xml:space="preserve"> </w:t>
      </w:r>
      <w:r w:rsidR="00D36A64">
        <w:rPr>
          <w:rFonts w:cs="Arial"/>
        </w:rPr>
        <w:t xml:space="preserve">are </w:t>
      </w:r>
      <w:r w:rsidRPr="00C75706">
        <w:rPr>
          <w:rFonts w:cs="Arial"/>
        </w:rPr>
        <w:t>in DCI and further details are discussed in RAN1.</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C75706">
        <w:rPr>
          <w:rFonts w:cs="Arial"/>
        </w:rPr>
        <w:t xml:space="preserve"> </w:t>
      </w:r>
      <w:r w:rsidR="00C10C79">
        <w:rPr>
          <w:rFonts w:cs="Arial"/>
        </w:rPr>
        <w:t xml:space="preserve">Grant </w:t>
      </w:r>
      <w:r w:rsidR="00FC3CB6" w:rsidRPr="00C75706">
        <w:rPr>
          <w:rFonts w:cs="Arial"/>
        </w:rPr>
        <w:t xml:space="preserve">priority indication for configured grant Type-1 </w:t>
      </w:r>
      <w:r w:rsidR="00DD737A">
        <w:rPr>
          <w:rFonts w:cs="Arial"/>
        </w:rPr>
        <w:t xml:space="preserve">is by </w:t>
      </w:r>
      <w:r w:rsidR="00FC3CB6" w:rsidRPr="00C75706">
        <w:rPr>
          <w:rFonts w:cs="Arial"/>
        </w:rPr>
        <w:t>RRC.</w:t>
      </w:r>
      <w:bookmarkEnd w:id="135"/>
      <w:bookmarkEnd w:id="136"/>
      <w:bookmarkEnd w:id="137"/>
      <w:bookmarkEnd w:id="138"/>
    </w:p>
    <w:p w14:paraId="417B20E8" w14:textId="77777777" w:rsidR="000513E6" w:rsidRPr="00CE7E3F" w:rsidRDefault="000513E6" w:rsidP="000513E6">
      <w:pPr>
        <w:pStyle w:val="Proposal"/>
        <w:numPr>
          <w:ilvl w:val="0"/>
          <w:numId w:val="0"/>
        </w:numPr>
        <w:ind w:left="1304" w:hanging="1304"/>
        <w:jc w:val="left"/>
        <w:rPr>
          <w:lang w:val="en-US" w:bidi="ar-JO"/>
        </w:rPr>
      </w:pPr>
    </w:p>
    <w:p w14:paraId="0648A088" w14:textId="795449DF" w:rsidR="00F928F0" w:rsidRPr="00DE2559" w:rsidRDefault="00097BE2" w:rsidP="007D6099">
      <w:pPr>
        <w:rPr>
          <w:rFonts w:ascii="Arial" w:hAnsi="Arial" w:cs="Arial"/>
          <w:lang w:eastAsia="zh-CN"/>
        </w:rPr>
      </w:pPr>
      <w:r w:rsidRPr="00DE2559">
        <w:rPr>
          <w:rFonts w:ascii="Arial" w:hAnsi="Arial" w:cs="Arial"/>
          <w:lang w:eastAsia="zh-CN"/>
        </w:rPr>
        <w:t>Based on the above discussions and agreement we pro</w:t>
      </w:r>
      <w:r w:rsidR="000331F2" w:rsidRPr="00DE2559">
        <w:rPr>
          <w:rFonts w:ascii="Arial" w:hAnsi="Arial" w:cs="Arial"/>
          <w:lang w:eastAsia="zh-CN"/>
        </w:rPr>
        <w:t>pose the following:</w:t>
      </w:r>
    </w:p>
    <w:p w14:paraId="56F91496" w14:textId="182A04AD" w:rsidR="00DE2B1A" w:rsidRPr="00D83904" w:rsidRDefault="00BA3913" w:rsidP="00DE2B1A">
      <w:pPr>
        <w:pStyle w:val="Proposal"/>
        <w:jc w:val="left"/>
        <w:rPr>
          <w:rFonts w:eastAsiaTheme="minorEastAsia"/>
        </w:rPr>
      </w:pPr>
      <w:bookmarkStart w:id="139" w:name="_Toc20140323"/>
      <w:bookmarkStart w:id="140" w:name="_Toc20732659"/>
      <w:bookmarkStart w:id="141" w:name="_Toc20840414"/>
      <w:bookmarkStart w:id="142" w:name="_Toc20930107"/>
      <w:bookmarkStart w:id="143" w:name="_Toc20135428"/>
      <w:bookmarkStart w:id="144" w:name="_Toc20137390"/>
      <w:bookmarkStart w:id="145" w:name="_Toc20137544"/>
      <w:bookmarkStart w:id="146" w:name="_Toc21020036"/>
      <w:r>
        <w:t>Adopt</w:t>
      </w:r>
      <w:r w:rsidR="00DE2B1A">
        <w:t xml:space="preserve"> text change (TP) to the TS 38.321 and TS 38</w:t>
      </w:r>
      <w:r w:rsidR="00166A12">
        <w:t>.331</w:t>
      </w:r>
      <w:r w:rsidR="00DE2B1A">
        <w:t xml:space="preserve"> in the </w:t>
      </w:r>
      <w:r w:rsidR="006D20C8">
        <w:t xml:space="preserve">annex </w:t>
      </w:r>
      <w:r>
        <w:t>as the baseline for running CR.</w:t>
      </w:r>
      <w:bookmarkEnd w:id="139"/>
      <w:bookmarkEnd w:id="140"/>
      <w:bookmarkEnd w:id="141"/>
      <w:bookmarkEnd w:id="142"/>
      <w:bookmarkEnd w:id="146"/>
      <w:r>
        <w:t xml:space="preserve"> </w:t>
      </w:r>
      <w:bookmarkEnd w:id="143"/>
      <w:bookmarkEnd w:id="144"/>
      <w:bookmarkEnd w:id="145"/>
    </w:p>
    <w:p w14:paraId="049EE14F" w14:textId="77777777" w:rsidR="00E12287" w:rsidRPr="00E13B9D" w:rsidRDefault="00E12287">
      <w:pPr>
        <w:rPr>
          <w:lang w:val="en-US" w:eastAsia="zh-CN"/>
        </w:rPr>
      </w:pPr>
    </w:p>
    <w:p w14:paraId="038D57C3" w14:textId="658370F4" w:rsidR="00F875D1" w:rsidRPr="00EE517B" w:rsidRDefault="00F875D1" w:rsidP="00FC0866">
      <w:pPr>
        <w:pStyle w:val="Heading1"/>
        <w:jc w:val="both"/>
      </w:pPr>
      <w:r w:rsidRPr="00EE517B">
        <w:t>Conclusion</w:t>
      </w:r>
    </w:p>
    <w:p w14:paraId="4EE5CE72" w14:textId="44F2B9AF" w:rsidR="00F953C8" w:rsidRPr="001475AB" w:rsidRDefault="00F0707B" w:rsidP="0049196D">
      <w:pPr>
        <w:rPr>
          <w:rFonts w:ascii="Arial" w:hAnsi="Arial" w:cs="Arial"/>
        </w:rPr>
      </w:pPr>
      <w:r w:rsidRPr="001475AB">
        <w:rPr>
          <w:rFonts w:ascii="Arial" w:hAnsi="Arial" w:cs="Arial"/>
        </w:rPr>
        <w:t>T</w:t>
      </w:r>
      <w:r w:rsidR="00944270" w:rsidRPr="001475AB">
        <w:rPr>
          <w:rFonts w:ascii="Arial" w:hAnsi="Arial" w:cs="Arial"/>
        </w:rPr>
        <w:t>he following observations</w:t>
      </w:r>
      <w:r w:rsidRPr="001475AB">
        <w:rPr>
          <w:rFonts w:ascii="Arial" w:hAnsi="Arial" w:cs="Arial"/>
        </w:rPr>
        <w:t xml:space="preserve"> have been made</w:t>
      </w:r>
      <w:r w:rsidR="00944270" w:rsidRPr="001475AB">
        <w:rPr>
          <w:rFonts w:ascii="Arial" w:hAnsi="Arial" w:cs="Arial"/>
        </w:rPr>
        <w:t>:</w:t>
      </w:r>
    </w:p>
    <w:p w14:paraId="756C0D8B" w14:textId="77777777" w:rsidR="00EA2CA1" w:rsidRPr="00EA2CA1" w:rsidRDefault="001604E8">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r w:rsidR="00EA2CA1" w:rsidRPr="00F539AC">
        <w:rPr>
          <w:rFonts w:eastAsiaTheme="minorEastAsia"/>
        </w:rPr>
        <w:t>Observation 1</w:t>
      </w:r>
      <w:r w:rsidR="00EA2CA1" w:rsidRPr="00EA2CA1">
        <w:rPr>
          <w:rFonts w:asciiTheme="minorHAnsi" w:eastAsiaTheme="minorEastAsia" w:hAnsiTheme="minorHAnsi" w:cstheme="minorBidi"/>
          <w:b w:val="0"/>
          <w:sz w:val="22"/>
        </w:rPr>
        <w:tab/>
      </w:r>
      <w:r w:rsidR="00EA2CA1">
        <w:t>Rel-15 MAC LCP restriction has not considered the reliability aspects of the grant.</w:t>
      </w:r>
    </w:p>
    <w:p w14:paraId="4D507E30" w14:textId="77777777" w:rsidR="00EA2CA1" w:rsidRPr="00EA2CA1" w:rsidRDefault="00EA2CA1">
      <w:pPr>
        <w:pStyle w:val="TOC1"/>
        <w:rPr>
          <w:rFonts w:asciiTheme="minorHAnsi" w:eastAsiaTheme="minorEastAsia" w:hAnsiTheme="minorHAnsi" w:cstheme="minorBidi"/>
          <w:b w:val="0"/>
          <w:sz w:val="22"/>
        </w:rPr>
      </w:pPr>
      <w:r w:rsidRPr="00F539AC">
        <w:rPr>
          <w:rFonts w:cs="Arial"/>
        </w:rPr>
        <w:t>Observation 2</w:t>
      </w:r>
      <w:r w:rsidRPr="00EA2CA1">
        <w:rPr>
          <w:rFonts w:asciiTheme="minorHAnsi" w:eastAsiaTheme="minorEastAsia" w:hAnsiTheme="minorHAnsi" w:cstheme="minorBidi"/>
          <w:b w:val="0"/>
          <w:sz w:val="22"/>
        </w:rPr>
        <w:tab/>
      </w:r>
      <w:r w:rsidRPr="00F539AC">
        <w:rPr>
          <w:rFonts w:cs="Arial"/>
        </w:rPr>
        <w:t>Grant priority indication is beneficial for MAC to know which LCH to multiplex on this grant</w:t>
      </w:r>
      <w:r>
        <w:t>.</w:t>
      </w:r>
    </w:p>
    <w:p w14:paraId="2405D879" w14:textId="77777777" w:rsidR="00EA2CA1" w:rsidRPr="00EA2CA1" w:rsidRDefault="00EA2CA1">
      <w:pPr>
        <w:pStyle w:val="TOC1"/>
        <w:rPr>
          <w:rFonts w:asciiTheme="minorHAnsi" w:eastAsiaTheme="minorEastAsia" w:hAnsiTheme="minorHAnsi" w:cstheme="minorBidi"/>
          <w:b w:val="0"/>
          <w:sz w:val="22"/>
        </w:rPr>
      </w:pPr>
      <w:r w:rsidRPr="00F539AC">
        <w:t>Observation 3</w:t>
      </w:r>
      <w:r w:rsidRPr="00EA2CA1">
        <w:rPr>
          <w:rFonts w:asciiTheme="minorHAnsi" w:eastAsiaTheme="minorEastAsia" w:hAnsiTheme="minorHAnsi" w:cstheme="minorBidi"/>
          <w:b w:val="0"/>
          <w:sz w:val="22"/>
        </w:rPr>
        <w:tab/>
      </w:r>
      <w:r w:rsidRPr="00F539AC">
        <w:rPr>
          <w:rFonts w:cs="Arial"/>
        </w:rPr>
        <w:t>Grant priority indication is beneficial for physical layer handling related with different priorities.</w:t>
      </w:r>
    </w:p>
    <w:p w14:paraId="6897B153" w14:textId="57C681BD" w:rsidR="008164C5" w:rsidRPr="00177309" w:rsidRDefault="001604E8" w:rsidP="001604E8">
      <w:pPr>
        <w:pStyle w:val="Body"/>
        <w:spacing w:after="240"/>
        <w:ind w:left="0" w:firstLine="0"/>
        <w:jc w:val="both"/>
        <w:rPr>
          <w:b/>
        </w:rPr>
      </w:pPr>
      <w:r>
        <w:rPr>
          <w:b/>
          <w:bCs/>
        </w:rPr>
        <w:fldChar w:fldCharType="end"/>
      </w:r>
    </w:p>
    <w:p w14:paraId="6ACC7177" w14:textId="57F2DCEA" w:rsidR="001D5F62" w:rsidRPr="00EF5EA3" w:rsidRDefault="001D5F62" w:rsidP="00052670">
      <w:pPr>
        <w:rPr>
          <w:rFonts w:ascii="Arial" w:hAnsi="Arial" w:cs="Arial"/>
          <w:b/>
          <w:rtl/>
        </w:rPr>
      </w:pPr>
      <w:bookmarkStart w:id="147" w:name="_Toc528850436"/>
      <w:bookmarkStart w:id="148" w:name="_Toc528850447"/>
      <w:bookmarkStart w:id="149" w:name="_Toc528850496"/>
      <w:bookmarkStart w:id="150" w:name="_Toc528850518"/>
      <w:bookmarkStart w:id="151" w:name="_Toc528853699"/>
      <w:bookmarkStart w:id="152" w:name="_Toc785813"/>
      <w:r w:rsidRPr="00EF5EA3">
        <w:rPr>
          <w:rFonts w:ascii="Arial" w:hAnsi="Arial" w:cs="Arial"/>
        </w:rPr>
        <w:t>Based on the discussion above, we propose the following:</w:t>
      </w:r>
      <w:bookmarkEnd w:id="147"/>
      <w:bookmarkEnd w:id="148"/>
      <w:bookmarkEnd w:id="149"/>
      <w:bookmarkEnd w:id="150"/>
      <w:bookmarkEnd w:id="151"/>
      <w:bookmarkEnd w:id="152"/>
    </w:p>
    <w:p w14:paraId="59A7ECC5" w14:textId="77777777" w:rsidR="00EA2CA1" w:rsidRPr="00EA2CA1" w:rsidRDefault="001037F7">
      <w:pPr>
        <w:pStyle w:val="TOC1"/>
        <w:rPr>
          <w:rFonts w:asciiTheme="minorHAnsi" w:eastAsiaTheme="minorEastAsia" w:hAnsiTheme="minorHAnsi" w:cstheme="minorBidi"/>
          <w:b w:val="0"/>
          <w:sz w:val="22"/>
        </w:rPr>
      </w:pPr>
      <w:r>
        <w:rPr>
          <w:b w:val="0"/>
          <w:bCs/>
        </w:rPr>
        <w:lastRenderedPageBreak/>
        <w:fldChar w:fldCharType="begin"/>
      </w:r>
      <w:r>
        <w:rPr>
          <w:bCs/>
        </w:rPr>
        <w:instrText xml:space="preserve"> TOC \f \n \p " " \t "Proposal" </w:instrText>
      </w:r>
      <w:r>
        <w:rPr>
          <w:b w:val="0"/>
          <w:bCs/>
        </w:rPr>
        <w:fldChar w:fldCharType="separate"/>
      </w:r>
      <w:bookmarkStart w:id="153" w:name="_GoBack"/>
      <w:bookmarkEnd w:id="153"/>
      <w:r w:rsidR="00EA2CA1" w:rsidRPr="00EC50F7">
        <w:rPr>
          <w:rFonts w:cs="Arial"/>
        </w:rPr>
        <w:t>Proposal 1</w:t>
      </w:r>
      <w:r w:rsidR="00EA2CA1" w:rsidRPr="00EA2CA1">
        <w:rPr>
          <w:rFonts w:asciiTheme="minorHAnsi" w:eastAsiaTheme="minorEastAsia" w:hAnsiTheme="minorHAnsi" w:cstheme="minorBidi"/>
          <w:b w:val="0"/>
          <w:sz w:val="22"/>
        </w:rPr>
        <w:tab/>
      </w:r>
      <w:r w:rsidR="00EA2CA1">
        <w:rPr>
          <w:lang w:eastAsia="ja-JP"/>
        </w:rPr>
        <w:t>Restrictive mapping between an LCH and certain CG configurations</w:t>
      </w:r>
      <w:r w:rsidR="00EA2CA1" w:rsidRPr="00EC50F7">
        <w:rPr>
          <w:rFonts w:cs="Arial"/>
        </w:rPr>
        <w:t xml:space="preserve"> is RRC-configurable and applies for both type-1 and type-2.</w:t>
      </w:r>
    </w:p>
    <w:p w14:paraId="1A332D51" w14:textId="77777777" w:rsidR="00EA2CA1" w:rsidRPr="00EA2CA1" w:rsidRDefault="00EA2CA1">
      <w:pPr>
        <w:pStyle w:val="TOC1"/>
        <w:rPr>
          <w:rFonts w:asciiTheme="minorHAnsi" w:eastAsiaTheme="minorEastAsia" w:hAnsiTheme="minorHAnsi" w:cstheme="minorBidi"/>
          <w:b w:val="0"/>
          <w:sz w:val="22"/>
        </w:rPr>
      </w:pPr>
      <w:r w:rsidRPr="00EC50F7">
        <w:rPr>
          <w:rFonts w:cs="Arial"/>
        </w:rPr>
        <w:t>Proposal 2</w:t>
      </w:r>
      <w:r w:rsidRPr="00EA2CA1">
        <w:rPr>
          <w:rFonts w:asciiTheme="minorHAnsi" w:eastAsiaTheme="minorEastAsia" w:hAnsiTheme="minorHAnsi" w:cstheme="minorBidi"/>
          <w:b w:val="0"/>
          <w:sz w:val="22"/>
        </w:rPr>
        <w:tab/>
      </w:r>
      <w:r w:rsidRPr="00EC50F7">
        <w:rPr>
          <w:rFonts w:cs="Arial"/>
        </w:rPr>
        <w:t>Grant priority indication for dynamic grant and configured grant Type-2 are in DCI and further details are discussed in RAN1. Grant priority indication for configured grant Type-1 is by RRC.</w:t>
      </w:r>
    </w:p>
    <w:p w14:paraId="385E378C" w14:textId="77777777" w:rsidR="00EA2CA1" w:rsidRPr="00EA2CA1" w:rsidRDefault="00EA2CA1">
      <w:pPr>
        <w:pStyle w:val="TOC1"/>
        <w:rPr>
          <w:rFonts w:asciiTheme="minorHAnsi" w:eastAsiaTheme="minorEastAsia" w:hAnsiTheme="minorHAnsi" w:cstheme="minorBidi"/>
          <w:b w:val="0"/>
          <w:sz w:val="22"/>
        </w:rPr>
      </w:pPr>
      <w:r w:rsidRPr="00EC50F7">
        <w:rPr>
          <w:rFonts w:eastAsiaTheme="minorEastAsia"/>
        </w:rPr>
        <w:t>Proposal 3</w:t>
      </w:r>
      <w:r w:rsidRPr="00EA2CA1">
        <w:rPr>
          <w:rFonts w:asciiTheme="minorHAnsi" w:eastAsiaTheme="minorEastAsia" w:hAnsiTheme="minorHAnsi" w:cstheme="minorBidi"/>
          <w:b w:val="0"/>
          <w:sz w:val="22"/>
        </w:rPr>
        <w:tab/>
      </w:r>
      <w:r>
        <w:t>Adopt text change (TP) to the TS 38.321 and TS 38.331 in the annex as the baseline for running CR.</w:t>
      </w:r>
    </w:p>
    <w:p w14:paraId="2E483CB7" w14:textId="63F218A2" w:rsidR="00435970" w:rsidRPr="00435970" w:rsidRDefault="001037F7" w:rsidP="002C3449">
      <w:pPr>
        <w:pStyle w:val="TOC1"/>
        <w:ind w:left="0" w:firstLine="0"/>
        <w:rPr>
          <w:bCs/>
        </w:rPr>
      </w:pPr>
      <w:r>
        <w:rPr>
          <w:b w:val="0"/>
          <w:bCs/>
        </w:rPr>
        <w:fldChar w:fldCharType="end"/>
      </w:r>
    </w:p>
    <w:p w14:paraId="0C730A62" w14:textId="77777777" w:rsidR="00944270" w:rsidRPr="00DC0703" w:rsidRDefault="00944270" w:rsidP="00A42419">
      <w:pPr>
        <w:pStyle w:val="Heading1"/>
        <w:jc w:val="both"/>
        <w:rPr>
          <w:szCs w:val="20"/>
          <w:lang w:val="en-US"/>
        </w:rPr>
      </w:pPr>
      <w:bookmarkStart w:id="154" w:name="_In-sequence_SDU_delivery"/>
      <w:bookmarkEnd w:id="154"/>
      <w:r w:rsidRPr="00DC0703">
        <w:rPr>
          <w:lang w:val="en-US"/>
        </w:rPr>
        <w:t>References</w:t>
      </w:r>
    </w:p>
    <w:bookmarkStart w:id="155" w:name="_Ref4658631"/>
    <w:bookmarkStart w:id="156" w:name="_Ref15918588"/>
    <w:bookmarkStart w:id="157" w:name="_Ref4421316"/>
    <w:p w14:paraId="318E7944" w14:textId="77B8D36D" w:rsidR="001739E2" w:rsidRPr="000E1AC1" w:rsidRDefault="00100C54" w:rsidP="006B4391">
      <w:pPr>
        <w:pStyle w:val="Reference"/>
      </w:pPr>
      <w:r>
        <w:fldChar w:fldCharType="begin"/>
      </w:r>
      <w:r>
        <w:instrText xml:space="preserve"> HYPERLINK "http://www.3gpp.org/ftp/tsg_ran/WG2_RL2//TSGR2_107/Docs//R2-1912555.zip" </w:instrText>
      </w:r>
      <w:r>
        <w:fldChar w:fldCharType="separate"/>
      </w:r>
      <w:r w:rsidR="00E25F82" w:rsidRPr="00100C54">
        <w:rPr>
          <w:rStyle w:val="Hyperlink"/>
        </w:rPr>
        <w:t>R2-</w:t>
      </w:r>
      <w:r w:rsidR="00B43212" w:rsidRPr="00100C54">
        <w:rPr>
          <w:rStyle w:val="Hyperlink"/>
        </w:rPr>
        <w:t>1912555</w:t>
      </w:r>
      <w:r>
        <w:fldChar w:fldCharType="end"/>
      </w:r>
      <w:r w:rsidR="00E25F82" w:rsidRPr="000E1AC1">
        <w:t>, Main functions of intra-UE data-data prioritization</w:t>
      </w:r>
      <w:r w:rsidR="00B75901" w:rsidRPr="000E1AC1">
        <w:t>, Ericsson</w:t>
      </w:r>
      <w:bookmarkEnd w:id="155"/>
      <w:r w:rsidR="008C2E3D" w:rsidRPr="000E1AC1">
        <w:t>, RAN2#107</w:t>
      </w:r>
      <w:bookmarkEnd w:id="156"/>
      <w:r w:rsidR="00B50CAE" w:rsidRPr="000E1AC1">
        <w:t>bis</w:t>
      </w:r>
    </w:p>
    <w:bookmarkStart w:id="158" w:name="_Ref20135366"/>
    <w:p w14:paraId="047382CD" w14:textId="5B19C112" w:rsidR="00B50CAE" w:rsidRPr="000E1AC1" w:rsidRDefault="00100C54" w:rsidP="00B87B09">
      <w:pPr>
        <w:pStyle w:val="Reference"/>
      </w:pPr>
      <w:r>
        <w:fldChar w:fldCharType="begin"/>
      </w:r>
      <w:r>
        <w:instrText xml:space="preserve"> HYPERLINK "http://www.3gpp.org/ftp/tsg_ran/WG2_RL2//TSGR2_107/Docs//R2-1912557.zip" </w:instrText>
      </w:r>
      <w:r>
        <w:fldChar w:fldCharType="separate"/>
      </w:r>
      <w:r w:rsidR="00B50CAE" w:rsidRPr="00100C54">
        <w:rPr>
          <w:rStyle w:val="Hyperlink"/>
        </w:rPr>
        <w:t>R2-</w:t>
      </w:r>
      <w:r w:rsidR="00BD196E" w:rsidRPr="00100C54">
        <w:rPr>
          <w:rStyle w:val="Hyperlink"/>
        </w:rPr>
        <w:t>1912557</w:t>
      </w:r>
      <w:r>
        <w:fldChar w:fldCharType="end"/>
      </w:r>
      <w:r w:rsidR="00B50CAE" w:rsidRPr="000E1AC1">
        <w:t xml:space="preserve">, </w:t>
      </w:r>
      <w:r w:rsidR="00161700" w:rsidRPr="000E1AC1">
        <w:t>Intra-UE control-data prioritization – SR over PUSCH, Ericsson, RAN2#107bis</w:t>
      </w:r>
      <w:bookmarkEnd w:id="158"/>
    </w:p>
    <w:bookmarkStart w:id="159" w:name="_Ref16073142"/>
    <w:bookmarkStart w:id="160" w:name="_Ref16607939"/>
    <w:bookmarkStart w:id="161" w:name="_Ref20240387"/>
    <w:p w14:paraId="397C9604" w14:textId="5F5C30BF" w:rsidR="00B337E2" w:rsidRPr="000E1AC1" w:rsidRDefault="00100C54">
      <w:pPr>
        <w:pStyle w:val="Reference"/>
      </w:pPr>
      <w:r>
        <w:fldChar w:fldCharType="begin"/>
      </w:r>
      <w:r>
        <w:instrText xml:space="preserve"> HYPERLINK "http://www.3gpp.org/ftp/tsg_ran/WG1_RL1//TSGR1_98b/Docs//R1-1910545.zip" </w:instrText>
      </w:r>
      <w:r>
        <w:fldChar w:fldCharType="separate"/>
      </w:r>
      <w:r w:rsidR="007D4295" w:rsidRPr="00100C54">
        <w:rPr>
          <w:rStyle w:val="Hyperlink"/>
        </w:rPr>
        <w:t>R1-</w:t>
      </w:r>
      <w:r w:rsidR="00903EC1" w:rsidRPr="00100C54">
        <w:rPr>
          <w:rStyle w:val="Hyperlink"/>
        </w:rPr>
        <w:t>1910545</w:t>
      </w:r>
      <w:r>
        <w:fldChar w:fldCharType="end"/>
      </w:r>
      <w:r w:rsidR="009B2CFC" w:rsidRPr="000E1AC1">
        <w:t xml:space="preserve">, </w:t>
      </w:r>
      <w:r w:rsidR="007D4295" w:rsidRPr="000E1AC1">
        <w:t>PDCCH Enhancements for NR URLLC</w:t>
      </w:r>
      <w:bookmarkStart w:id="162" w:name="_Ref16073159"/>
      <w:bookmarkEnd w:id="159"/>
      <w:r w:rsidR="00A7050D" w:rsidRPr="000E1AC1">
        <w:t xml:space="preserve">, Ericsson, </w:t>
      </w:r>
      <w:bookmarkEnd w:id="160"/>
      <w:r w:rsidR="001F119F" w:rsidRPr="000E1AC1">
        <w:t>RAN</w:t>
      </w:r>
      <w:bookmarkEnd w:id="161"/>
      <w:r w:rsidR="00EB18FE" w:rsidRPr="000E1AC1">
        <w:t>1</w:t>
      </w:r>
      <w:r w:rsidR="00903EC1" w:rsidRPr="000E1AC1">
        <w:t>#98bis</w:t>
      </w:r>
      <w:r w:rsidR="00EA44EF" w:rsidRPr="000E1AC1">
        <w:tab/>
      </w:r>
    </w:p>
    <w:bookmarkStart w:id="163" w:name="_Ref16607952"/>
    <w:p w14:paraId="4194389C" w14:textId="6226DDFA" w:rsidR="00074391" w:rsidRPr="000E1AC1" w:rsidRDefault="00100C54">
      <w:pPr>
        <w:pStyle w:val="Reference"/>
      </w:pPr>
      <w:r>
        <w:fldChar w:fldCharType="begin"/>
      </w:r>
      <w:r>
        <w:instrText xml:space="preserve"> HYPERLINK "http://www.3gpp.org/ftp/tsg_ran/WG1_RL1//TSGR1_98b/Docs//R1-1910546.zip" </w:instrText>
      </w:r>
      <w:r>
        <w:fldChar w:fldCharType="separate"/>
      </w:r>
      <w:r w:rsidR="00074391" w:rsidRPr="00100C54">
        <w:rPr>
          <w:rStyle w:val="Hyperlink"/>
        </w:rPr>
        <w:t>R1-</w:t>
      </w:r>
      <w:bookmarkEnd w:id="162"/>
      <w:r w:rsidR="00EA44EF" w:rsidRPr="00100C54">
        <w:rPr>
          <w:rStyle w:val="Hyperlink"/>
        </w:rPr>
        <w:t>1910546</w:t>
      </w:r>
      <w:r>
        <w:fldChar w:fldCharType="end"/>
      </w:r>
      <w:r w:rsidR="009B2CFC" w:rsidRPr="000E1AC1">
        <w:t>,</w:t>
      </w:r>
      <w:r w:rsidR="0014777B" w:rsidRPr="000E1AC1">
        <w:t xml:space="preserve"> UCI Enhancements for NR URLLC</w:t>
      </w:r>
      <w:r w:rsidR="00A71797" w:rsidRPr="000E1AC1">
        <w:t xml:space="preserve">, Ericsson, </w:t>
      </w:r>
      <w:bookmarkEnd w:id="163"/>
      <w:r w:rsidR="001F119F" w:rsidRPr="000E1AC1">
        <w:t>RAN</w:t>
      </w:r>
      <w:r w:rsidR="00EB18FE" w:rsidRPr="000E1AC1">
        <w:t>1</w:t>
      </w:r>
      <w:r w:rsidR="004B6F1D" w:rsidRPr="000E1AC1">
        <w:t>#98bis</w:t>
      </w:r>
    </w:p>
    <w:bookmarkStart w:id="164" w:name="_Ref7718750"/>
    <w:p w14:paraId="5E40AA75" w14:textId="55001432" w:rsidR="00DE37D9" w:rsidRPr="000E1AC1" w:rsidRDefault="00100C54" w:rsidP="00DE37D9">
      <w:pPr>
        <w:pStyle w:val="Reference"/>
      </w:pPr>
      <w:r>
        <w:fldChar w:fldCharType="begin"/>
      </w:r>
      <w:r>
        <w:instrText xml:space="preserve"> HYPERLINK "http://www.3gpp.org/ftp/tsg_ran/WG1_RL1//TSGR1_96b/Docs//R1-1904130.zip" </w:instrText>
      </w:r>
      <w:r>
        <w:fldChar w:fldCharType="separate"/>
      </w:r>
      <w:r w:rsidR="00DE37D9" w:rsidRPr="00100C54">
        <w:rPr>
          <w:rStyle w:val="Hyperlink"/>
        </w:rPr>
        <w:t>R1-1904130</w:t>
      </w:r>
      <w:r>
        <w:fldChar w:fldCharType="end"/>
      </w:r>
      <w:r w:rsidR="00DE37D9" w:rsidRPr="000E1AC1">
        <w:t>, On intra-UE prioritization enablers, Ericsson, RAN1#96bis</w:t>
      </w:r>
      <w:bookmarkEnd w:id="164"/>
    </w:p>
    <w:bookmarkStart w:id="165" w:name="_Ref7718751"/>
    <w:p w14:paraId="22450CD0" w14:textId="145AA961" w:rsidR="006602B6" w:rsidRPr="000E1AC1" w:rsidRDefault="00100C54" w:rsidP="006602B6">
      <w:pPr>
        <w:pStyle w:val="Reference"/>
      </w:pPr>
      <w:r>
        <w:fldChar w:fldCharType="begin"/>
      </w:r>
      <w:r>
        <w:instrText xml:space="preserve"> HYPERLINK "http://www.3gpp.org/ftp/tsg_ran/WG1_RL1//TSGR1_97/Docs//R1-1906097.zip" </w:instrText>
      </w:r>
      <w:r>
        <w:fldChar w:fldCharType="separate"/>
      </w:r>
      <w:r w:rsidR="002D3DCC" w:rsidRPr="00100C54">
        <w:rPr>
          <w:rStyle w:val="Hyperlink"/>
        </w:rPr>
        <w:t>R1-1906097</w:t>
      </w:r>
      <w:r>
        <w:fldChar w:fldCharType="end"/>
      </w:r>
      <w:r w:rsidR="002D3DCC" w:rsidRPr="000E1AC1">
        <w:t>, intra-UE prioritization enablers, Ericsson, RAN1#97</w:t>
      </w:r>
      <w:bookmarkEnd w:id="157"/>
      <w:bookmarkEnd w:id="165"/>
    </w:p>
    <w:bookmarkStart w:id="166" w:name="_Ref20127167"/>
    <w:bookmarkStart w:id="167" w:name="_Ref19541512"/>
    <w:p w14:paraId="2E8E3EBD" w14:textId="7D53634E" w:rsidR="005B1CFE" w:rsidRPr="000E1AC1" w:rsidRDefault="00100C54" w:rsidP="000D04E5">
      <w:pPr>
        <w:pStyle w:val="Reference"/>
      </w:pPr>
      <w:r>
        <w:fldChar w:fldCharType="begin"/>
      </w:r>
      <w:r>
        <w:instrText xml:space="preserve"> HYPERLINK "http://www.3gpp.org/ftp/tsg_ran/WG2_RL2//TSGR2_107/Docs//R2-1911856.zip" </w:instrText>
      </w:r>
      <w:r>
        <w:fldChar w:fldCharType="separate"/>
      </w:r>
      <w:r w:rsidR="0020681F" w:rsidRPr="00100C54">
        <w:rPr>
          <w:rStyle w:val="Hyperlink"/>
        </w:rPr>
        <w:t>R2-1911856</w:t>
      </w:r>
      <w:r>
        <w:fldChar w:fldCharType="end"/>
      </w:r>
      <w:r w:rsidR="00C92124" w:rsidRPr="000E1AC1">
        <w:t xml:space="preserve">, </w:t>
      </w:r>
      <w:r w:rsidR="0020681F" w:rsidRPr="000E1AC1">
        <w:t>Report from Break-Out Session, Vice-Chair (MediaTek)</w:t>
      </w:r>
      <w:r w:rsidR="00F74138" w:rsidRPr="000E1AC1">
        <w:t>,</w:t>
      </w:r>
      <w:r w:rsidR="0020681F" w:rsidRPr="000E1AC1">
        <w:t xml:space="preserve"> RAN2</w:t>
      </w:r>
      <w:r w:rsidR="00F74138" w:rsidRPr="000E1AC1">
        <w:t>#</w:t>
      </w:r>
      <w:r w:rsidR="0020681F" w:rsidRPr="000E1AC1">
        <w:t>107</w:t>
      </w:r>
      <w:bookmarkEnd w:id="166"/>
    </w:p>
    <w:bookmarkEnd w:id="167"/>
    <w:p w14:paraId="1E3A2B8E" w14:textId="232C3BDF" w:rsidR="00DB5A25" w:rsidRDefault="00DB5A25">
      <w:pPr>
        <w:spacing w:after="0"/>
        <w:rPr>
          <w:rFonts w:ascii="Arial" w:eastAsia="Times New Roman" w:hAnsi="Arial"/>
          <w:lang w:eastAsia="zh-CN"/>
        </w:rPr>
      </w:pPr>
    </w:p>
    <w:p w14:paraId="1EDCFC3E" w14:textId="20504CF2" w:rsidR="0088592E" w:rsidRDefault="0088592E">
      <w:pPr>
        <w:spacing w:after="0"/>
        <w:rPr>
          <w:rFonts w:ascii="Arial" w:eastAsia="Times New Roman" w:hAnsi="Arial" w:cs="Arial"/>
          <w:sz w:val="36"/>
          <w:szCs w:val="36"/>
          <w:lang w:val="en-US" w:eastAsia="zh-CN"/>
        </w:rPr>
      </w:pPr>
      <w:bookmarkStart w:id="168" w:name="_Ref19252950"/>
    </w:p>
    <w:p w14:paraId="03BE6ADC" w14:textId="77777777" w:rsidR="00E427B1" w:rsidRDefault="00E427B1" w:rsidP="00CD3D54">
      <w:pPr>
        <w:pStyle w:val="Heading1"/>
        <w:jc w:val="both"/>
        <w:rPr>
          <w:lang w:val="en-US"/>
        </w:rPr>
        <w:sectPr w:rsidR="00E427B1" w:rsidSect="00677EFE">
          <w:footnotePr>
            <w:numRestart w:val="eachSect"/>
          </w:footnotePr>
          <w:pgSz w:w="11907" w:h="16840" w:code="9"/>
          <w:pgMar w:top="1418" w:right="1134" w:bottom="1134" w:left="1134" w:header="680" w:footer="567" w:gutter="0"/>
          <w:cols w:space="720"/>
          <w:docGrid w:linePitch="272"/>
        </w:sectPr>
      </w:pPr>
    </w:p>
    <w:p w14:paraId="025778CE" w14:textId="381E76C0" w:rsidR="00CD3D54" w:rsidRPr="00DC0703" w:rsidRDefault="00CD3D54" w:rsidP="00CD3D54">
      <w:pPr>
        <w:pStyle w:val="Heading1"/>
        <w:jc w:val="both"/>
        <w:rPr>
          <w:szCs w:val="20"/>
          <w:lang w:val="en-US"/>
        </w:rPr>
      </w:pPr>
      <w:r>
        <w:rPr>
          <w:lang w:val="en-US"/>
        </w:rPr>
        <w:lastRenderedPageBreak/>
        <w:t>Annex</w:t>
      </w:r>
      <w:bookmarkEnd w:id="168"/>
    </w:p>
    <w:p w14:paraId="1DEE9DAA" w14:textId="77777777" w:rsidR="00DB5A25" w:rsidRPr="00EF050D" w:rsidRDefault="00DB5A25" w:rsidP="00DB5A2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69" w:name="_Toc510393391"/>
      <w:bookmarkStart w:id="170" w:name="_Toc500942635"/>
      <w:bookmarkStart w:id="171" w:name="_Toc509405757"/>
      <w:bookmarkStart w:id="172" w:name="_Hlk504049857"/>
      <w:bookmarkStart w:id="173" w:name="_Hlk504055217"/>
      <w:bookmarkStart w:id="174" w:name="_Toc500942638"/>
      <w:bookmarkStart w:id="175" w:name="_Hlk492964276"/>
      <w:bookmarkStart w:id="176" w:name="_Toc493510571"/>
      <w:bookmarkStart w:id="177" w:name="_Toc500942656"/>
      <w:bookmarkStart w:id="178" w:name="_Toc491180871"/>
      <w:bookmarkStart w:id="179" w:name="_Toc491180878"/>
      <w:bookmarkStart w:id="180" w:name="_Toc493510580"/>
      <w:bookmarkStart w:id="181" w:name="_Toc500942686"/>
      <w:bookmarkStart w:id="182" w:name="_Toc470095101"/>
      <w:r w:rsidRPr="00EF050D">
        <w:rPr>
          <w:bCs/>
          <w:i/>
          <w:sz w:val="22"/>
          <w:szCs w:val="22"/>
          <w:lang w:val="en-US" w:eastAsia="zh-CN"/>
        </w:rPr>
        <w:t>START</w:t>
      </w:r>
      <w:r w:rsidRPr="00EF050D">
        <w:rPr>
          <w:rFonts w:eastAsia="Calibri"/>
          <w:bCs/>
          <w:i/>
          <w:sz w:val="22"/>
          <w:szCs w:val="22"/>
          <w:lang w:val="en-US" w:eastAsia="ko-KR"/>
        </w:rPr>
        <w:t xml:space="preserve"> OF CHANGES</w:t>
      </w:r>
    </w:p>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14:paraId="139D43E6" w14:textId="77777777" w:rsidR="00DD22EF" w:rsidRDefault="00DD22EF" w:rsidP="00DD22EF"/>
    <w:p w14:paraId="13427CA3" w14:textId="274AAD19" w:rsidR="00DD22EF" w:rsidRPr="00EF050D" w:rsidRDefault="00DD22EF" w:rsidP="00DD22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r w:rsidR="00370643">
        <w:rPr>
          <w:bCs/>
          <w:i/>
          <w:sz w:val="22"/>
          <w:szCs w:val="22"/>
          <w:lang w:val="en-US" w:eastAsia="zh-CN"/>
        </w:rPr>
        <w:t xml:space="preserve"> on TS 38.321</w:t>
      </w:r>
    </w:p>
    <w:p w14:paraId="4B31773B" w14:textId="77777777" w:rsidR="00DD22EF" w:rsidRPr="000B541D" w:rsidRDefault="00DD22EF" w:rsidP="000E5CF0">
      <w:pPr>
        <w:pStyle w:val="Heading5"/>
        <w:numPr>
          <w:ilvl w:val="0"/>
          <w:numId w:val="0"/>
        </w:numPr>
        <w:ind w:left="1008" w:hanging="1008"/>
        <w:rPr>
          <w:lang w:eastAsia="ko-KR"/>
        </w:rPr>
      </w:pPr>
      <w:bookmarkStart w:id="183" w:name="_Toc534933445"/>
      <w:r w:rsidRPr="000B541D">
        <w:rPr>
          <w:lang w:eastAsia="ko-KR"/>
        </w:rPr>
        <w:t>5.4.3.1.1</w:t>
      </w:r>
      <w:r w:rsidRPr="000B541D">
        <w:rPr>
          <w:lang w:eastAsia="ko-KR"/>
        </w:rPr>
        <w:tab/>
        <w:t>General</w:t>
      </w:r>
      <w:bookmarkEnd w:id="183"/>
    </w:p>
    <w:p w14:paraId="43B7FC88" w14:textId="77777777" w:rsidR="00DD22EF" w:rsidRPr="000B541D" w:rsidRDefault="00DD22EF" w:rsidP="00DD22EF">
      <w:pPr>
        <w:rPr>
          <w:lang w:eastAsia="ko-KR"/>
        </w:rPr>
      </w:pPr>
      <w:r w:rsidRPr="000B541D">
        <w:rPr>
          <w:lang w:eastAsia="ko-KR"/>
        </w:rPr>
        <w:t>The Logical Channel Prioritization (LCP) procedure is applied whenever a new transmission is performed.</w:t>
      </w:r>
    </w:p>
    <w:p w14:paraId="045FCF0B" w14:textId="77777777" w:rsidR="00DD22EF" w:rsidRPr="000B541D" w:rsidRDefault="00DD22EF" w:rsidP="00DD22EF">
      <w:pPr>
        <w:rPr>
          <w:lang w:eastAsia="ko-KR"/>
        </w:rPr>
      </w:pPr>
      <w:r w:rsidRPr="000B541D">
        <w:rPr>
          <w:lang w:eastAsia="ko-KR"/>
        </w:rPr>
        <w:t>RRC controls the scheduling of uplink data by signalling for each logical channel per MAC entity:</w:t>
      </w:r>
    </w:p>
    <w:p w14:paraId="6A96801B" w14:textId="77777777" w:rsidR="00DD22EF" w:rsidRPr="009019E7" w:rsidRDefault="00DD22EF" w:rsidP="00DD22EF">
      <w:pPr>
        <w:pStyle w:val="B1"/>
        <w:rPr>
          <w:rFonts w:ascii="Times New Roman" w:hAnsi="Times New Roman"/>
          <w:lang w:eastAsia="ko-KR"/>
        </w:rPr>
      </w:pPr>
      <w:r w:rsidRPr="009019E7">
        <w:rPr>
          <w:rFonts w:ascii="Times New Roman" w:hAnsi="Times New Roman"/>
          <w:lang w:eastAsia="ko-KR"/>
        </w:rPr>
        <w:t>-</w:t>
      </w:r>
      <w:r w:rsidRPr="009019E7">
        <w:rPr>
          <w:rFonts w:ascii="Times New Roman" w:hAnsi="Times New Roman"/>
          <w:lang w:eastAsia="ko-KR"/>
        </w:rPr>
        <w:tab/>
      </w:r>
      <w:r w:rsidRPr="009019E7">
        <w:rPr>
          <w:rFonts w:ascii="Times New Roman" w:hAnsi="Times New Roman"/>
          <w:i/>
          <w:lang w:eastAsia="ko-KR"/>
        </w:rPr>
        <w:t>priority</w:t>
      </w:r>
      <w:r w:rsidRPr="009019E7">
        <w:rPr>
          <w:rFonts w:ascii="Times New Roman" w:hAnsi="Times New Roman"/>
          <w:lang w:eastAsia="ko-KR"/>
        </w:rPr>
        <w:t xml:space="preserve"> where an increasing priority value indicates a lower priority level;</w:t>
      </w:r>
    </w:p>
    <w:p w14:paraId="2ABD84F8" w14:textId="77777777" w:rsidR="00DD22EF" w:rsidRPr="009019E7" w:rsidRDefault="00DD22EF" w:rsidP="00DD22EF">
      <w:pPr>
        <w:pStyle w:val="B1"/>
        <w:rPr>
          <w:rFonts w:ascii="Times New Roman" w:hAnsi="Times New Roman"/>
          <w:lang w:eastAsia="ko-KR"/>
        </w:rPr>
      </w:pPr>
      <w:r w:rsidRPr="009019E7">
        <w:rPr>
          <w:rFonts w:ascii="Times New Roman" w:hAnsi="Times New Roman"/>
          <w:lang w:eastAsia="ko-KR"/>
        </w:rPr>
        <w:t>-</w:t>
      </w:r>
      <w:r w:rsidRPr="009019E7">
        <w:rPr>
          <w:rFonts w:ascii="Times New Roman" w:hAnsi="Times New Roman"/>
          <w:lang w:eastAsia="ko-KR"/>
        </w:rPr>
        <w:tab/>
      </w:r>
      <w:proofErr w:type="spellStart"/>
      <w:r w:rsidRPr="009019E7">
        <w:rPr>
          <w:rFonts w:ascii="Times New Roman" w:hAnsi="Times New Roman"/>
          <w:i/>
          <w:lang w:eastAsia="ko-KR"/>
        </w:rPr>
        <w:t>prioritisedBitRate</w:t>
      </w:r>
      <w:proofErr w:type="spellEnd"/>
      <w:r w:rsidRPr="009019E7">
        <w:rPr>
          <w:rFonts w:ascii="Times New Roman" w:hAnsi="Times New Roman"/>
          <w:lang w:eastAsia="ko-KR"/>
        </w:rPr>
        <w:t xml:space="preserve"> which sets the Prioritized Bit Rate (PBR);</w:t>
      </w:r>
    </w:p>
    <w:p w14:paraId="43A2ECEB" w14:textId="77777777" w:rsidR="00DD22EF" w:rsidRPr="009019E7" w:rsidRDefault="00DD22EF" w:rsidP="00DD22EF">
      <w:pPr>
        <w:pStyle w:val="B1"/>
        <w:rPr>
          <w:rFonts w:ascii="Times New Roman" w:hAnsi="Times New Roman"/>
          <w:lang w:eastAsia="ko-KR"/>
        </w:rPr>
      </w:pPr>
      <w:r w:rsidRPr="009019E7">
        <w:rPr>
          <w:rFonts w:ascii="Times New Roman" w:hAnsi="Times New Roman"/>
          <w:lang w:eastAsia="ko-KR"/>
        </w:rPr>
        <w:t>-</w:t>
      </w:r>
      <w:r w:rsidRPr="009019E7">
        <w:rPr>
          <w:rFonts w:ascii="Times New Roman" w:hAnsi="Times New Roman"/>
          <w:lang w:eastAsia="ko-KR"/>
        </w:rPr>
        <w:tab/>
      </w:r>
      <w:proofErr w:type="spellStart"/>
      <w:r w:rsidRPr="009019E7">
        <w:rPr>
          <w:rFonts w:ascii="Times New Roman" w:hAnsi="Times New Roman"/>
          <w:i/>
          <w:lang w:eastAsia="ko-KR"/>
        </w:rPr>
        <w:t>bucketSizeDuration</w:t>
      </w:r>
      <w:proofErr w:type="spellEnd"/>
      <w:r w:rsidRPr="009019E7">
        <w:rPr>
          <w:rFonts w:ascii="Times New Roman" w:hAnsi="Times New Roman"/>
          <w:lang w:eastAsia="ko-KR"/>
        </w:rPr>
        <w:t xml:space="preserve"> which sets the Bucket Size Duration (BSD).</w:t>
      </w:r>
    </w:p>
    <w:p w14:paraId="5C67D081" w14:textId="77777777" w:rsidR="00DD22EF" w:rsidRPr="000B541D" w:rsidRDefault="00DD22EF" w:rsidP="00DD22EF">
      <w:pPr>
        <w:rPr>
          <w:lang w:eastAsia="ko-KR"/>
        </w:rPr>
      </w:pPr>
      <w:bookmarkStart w:id="184" w:name="_Hlk3073643"/>
      <w:r w:rsidRPr="000B541D">
        <w:rPr>
          <w:lang w:eastAsia="ko-KR"/>
        </w:rPr>
        <w:t>RRC additionally controls the LCP procedure by configuring mapping restrictions for each logical channel:</w:t>
      </w:r>
    </w:p>
    <w:p w14:paraId="15B6DC9A" w14:textId="77777777" w:rsidR="00DD22EF" w:rsidRPr="009019E7" w:rsidRDefault="00DD22EF" w:rsidP="00DD22EF">
      <w:pPr>
        <w:pStyle w:val="B1"/>
        <w:rPr>
          <w:rFonts w:ascii="Times New Roman" w:hAnsi="Times New Roman"/>
          <w:lang w:eastAsia="ko-KR"/>
        </w:rPr>
      </w:pPr>
      <w:r w:rsidRPr="009019E7">
        <w:rPr>
          <w:rFonts w:ascii="Times New Roman" w:hAnsi="Times New Roman"/>
          <w:lang w:eastAsia="ko-KR"/>
        </w:rPr>
        <w:t>-</w:t>
      </w:r>
      <w:r w:rsidRPr="009019E7">
        <w:rPr>
          <w:rFonts w:ascii="Times New Roman" w:hAnsi="Times New Roman"/>
          <w:lang w:eastAsia="ko-KR"/>
        </w:rPr>
        <w:tab/>
      </w:r>
      <w:proofErr w:type="spellStart"/>
      <w:r w:rsidRPr="009019E7">
        <w:rPr>
          <w:rFonts w:ascii="Times New Roman" w:hAnsi="Times New Roman"/>
          <w:i/>
          <w:lang w:eastAsia="ko-KR"/>
        </w:rPr>
        <w:t>allowedSCS</w:t>
      </w:r>
      <w:proofErr w:type="spellEnd"/>
      <w:r w:rsidRPr="009019E7">
        <w:rPr>
          <w:rFonts w:ascii="Times New Roman" w:hAnsi="Times New Roman"/>
          <w:i/>
          <w:lang w:eastAsia="ko-KR"/>
        </w:rPr>
        <w:t>-List</w:t>
      </w:r>
      <w:r w:rsidRPr="009019E7">
        <w:rPr>
          <w:rFonts w:ascii="Times New Roman" w:hAnsi="Times New Roman"/>
          <w:lang w:eastAsia="ko-KR"/>
        </w:rPr>
        <w:t xml:space="preserve"> which sets the allowed Subcarrier Spacing(s) for transmission;</w:t>
      </w:r>
    </w:p>
    <w:p w14:paraId="2339BD77" w14:textId="77777777" w:rsidR="00DD22EF" w:rsidRPr="009019E7" w:rsidRDefault="00DD22EF" w:rsidP="00DD22EF">
      <w:pPr>
        <w:pStyle w:val="B1"/>
        <w:rPr>
          <w:rFonts w:ascii="Times New Roman" w:hAnsi="Times New Roman"/>
          <w:lang w:eastAsia="ko-KR"/>
        </w:rPr>
      </w:pPr>
      <w:r w:rsidRPr="009019E7">
        <w:rPr>
          <w:rFonts w:ascii="Times New Roman" w:hAnsi="Times New Roman"/>
          <w:lang w:eastAsia="ko-KR"/>
        </w:rPr>
        <w:t>-</w:t>
      </w:r>
      <w:r w:rsidRPr="009019E7">
        <w:rPr>
          <w:rFonts w:ascii="Times New Roman" w:hAnsi="Times New Roman"/>
          <w:lang w:eastAsia="ko-KR"/>
        </w:rPr>
        <w:tab/>
      </w:r>
      <w:proofErr w:type="spellStart"/>
      <w:r w:rsidRPr="009019E7">
        <w:rPr>
          <w:rFonts w:ascii="Times New Roman" w:hAnsi="Times New Roman"/>
          <w:i/>
          <w:lang w:eastAsia="ko-KR"/>
        </w:rPr>
        <w:t>maxPUSCH</w:t>
      </w:r>
      <w:proofErr w:type="spellEnd"/>
      <w:r w:rsidRPr="009019E7">
        <w:rPr>
          <w:rFonts w:ascii="Times New Roman" w:hAnsi="Times New Roman"/>
          <w:i/>
          <w:lang w:eastAsia="ko-KR"/>
        </w:rPr>
        <w:t>-Duration</w:t>
      </w:r>
      <w:r w:rsidRPr="009019E7">
        <w:rPr>
          <w:rFonts w:ascii="Times New Roman" w:hAnsi="Times New Roman"/>
          <w:lang w:eastAsia="ko-KR"/>
        </w:rPr>
        <w:t xml:space="preserve"> which sets the maximum PUSCH duration allowed for transmission;</w:t>
      </w:r>
    </w:p>
    <w:p w14:paraId="79263693" w14:textId="77777777" w:rsidR="00DD22EF" w:rsidRPr="009019E7" w:rsidRDefault="00DD22EF" w:rsidP="00DD22EF">
      <w:pPr>
        <w:pStyle w:val="B1"/>
        <w:rPr>
          <w:rFonts w:ascii="Times New Roman" w:hAnsi="Times New Roman"/>
          <w:lang w:eastAsia="ko-KR"/>
        </w:rPr>
      </w:pPr>
      <w:r w:rsidRPr="009019E7">
        <w:rPr>
          <w:rFonts w:ascii="Times New Roman" w:hAnsi="Times New Roman"/>
          <w:lang w:eastAsia="ko-KR"/>
        </w:rPr>
        <w:t>-</w:t>
      </w:r>
      <w:r w:rsidRPr="009019E7">
        <w:rPr>
          <w:rFonts w:ascii="Times New Roman" w:hAnsi="Times New Roman"/>
          <w:lang w:eastAsia="ko-KR"/>
        </w:rPr>
        <w:tab/>
      </w:r>
      <w:r w:rsidRPr="009019E7">
        <w:rPr>
          <w:rFonts w:ascii="Times New Roman" w:hAnsi="Times New Roman"/>
          <w:i/>
          <w:lang w:eastAsia="ko-KR"/>
        </w:rPr>
        <w:t>configuredGrantType1Allowed</w:t>
      </w:r>
      <w:r w:rsidRPr="009019E7">
        <w:rPr>
          <w:rFonts w:ascii="Times New Roman" w:hAnsi="Times New Roman"/>
          <w:lang w:eastAsia="ko-KR"/>
        </w:rPr>
        <w:t xml:space="preserve"> which sets whether a configured grant Type 1 can be used for transmission;</w:t>
      </w:r>
    </w:p>
    <w:p w14:paraId="4A089605" w14:textId="24C8EFF3" w:rsidR="00DD22EF" w:rsidRPr="009019E7" w:rsidRDefault="00DD22EF" w:rsidP="00DD22EF">
      <w:pPr>
        <w:pStyle w:val="B1"/>
        <w:rPr>
          <w:ins w:id="185" w:author="Ericsson" w:date="2019-08-28T16:27:00Z"/>
          <w:rFonts w:ascii="Times New Roman" w:hAnsi="Times New Roman"/>
          <w:lang w:eastAsia="ko-KR"/>
        </w:rPr>
      </w:pPr>
      <w:r w:rsidRPr="009019E7">
        <w:rPr>
          <w:rFonts w:ascii="Times New Roman" w:hAnsi="Times New Roman"/>
          <w:lang w:eastAsia="ko-KR"/>
        </w:rPr>
        <w:t>-</w:t>
      </w:r>
      <w:r w:rsidRPr="009019E7">
        <w:rPr>
          <w:rFonts w:ascii="Times New Roman" w:hAnsi="Times New Roman"/>
          <w:lang w:eastAsia="ko-KR"/>
        </w:rPr>
        <w:tab/>
      </w:r>
      <w:proofErr w:type="spellStart"/>
      <w:r w:rsidRPr="009019E7">
        <w:rPr>
          <w:rFonts w:ascii="Times New Roman" w:hAnsi="Times New Roman"/>
          <w:i/>
          <w:lang w:eastAsia="ko-KR"/>
        </w:rPr>
        <w:t>allowedServingCells</w:t>
      </w:r>
      <w:proofErr w:type="spellEnd"/>
      <w:r w:rsidRPr="009019E7">
        <w:rPr>
          <w:rFonts w:ascii="Times New Roman" w:hAnsi="Times New Roman"/>
          <w:lang w:eastAsia="ko-KR"/>
        </w:rPr>
        <w:t xml:space="preserve"> which sets the allowed cell(s) for transmission</w:t>
      </w:r>
      <w:del w:id="186" w:author="Ericsson" w:date="2019-09-23T13:36:00Z">
        <w:r w:rsidRPr="009019E7">
          <w:rPr>
            <w:rFonts w:ascii="Times New Roman" w:hAnsi="Times New Roman"/>
            <w:lang w:eastAsia="ko-KR"/>
          </w:rPr>
          <w:delText>.</w:delText>
        </w:r>
      </w:del>
      <w:ins w:id="187" w:author="Ericsson" w:date="2019-09-23T13:36:00Z">
        <w:r w:rsidR="00854B3C" w:rsidRPr="009019E7">
          <w:rPr>
            <w:rFonts w:ascii="Times New Roman" w:hAnsi="Times New Roman"/>
            <w:lang w:eastAsia="ko-KR"/>
          </w:rPr>
          <w:t>;</w:t>
        </w:r>
      </w:ins>
    </w:p>
    <w:p w14:paraId="467017F4" w14:textId="50C2C272" w:rsidR="00DD22EF" w:rsidRPr="009019E7" w:rsidRDefault="00DD22EF" w:rsidP="00281A7B">
      <w:pPr>
        <w:pStyle w:val="B1"/>
        <w:rPr>
          <w:ins w:id="188" w:author="Ericsson" w:date="2019-08-28T16:27:00Z"/>
          <w:rFonts w:ascii="Times New Roman" w:hAnsi="Times New Roman"/>
          <w:lang w:eastAsia="ko-KR"/>
        </w:rPr>
      </w:pPr>
      <w:ins w:id="189" w:author="Ericsson" w:date="2019-08-28T16:27:00Z">
        <w:r w:rsidRPr="009019E7">
          <w:rPr>
            <w:rFonts w:ascii="Times New Roman" w:hAnsi="Times New Roman"/>
            <w:lang w:eastAsia="ko-KR"/>
          </w:rPr>
          <w:t>-</w:t>
        </w:r>
        <w:r w:rsidRPr="009019E7">
          <w:rPr>
            <w:rFonts w:ascii="Times New Roman" w:hAnsi="Times New Roman"/>
            <w:lang w:eastAsia="ko-KR"/>
          </w:rPr>
          <w:tab/>
        </w:r>
      </w:ins>
      <w:proofErr w:type="spellStart"/>
      <w:ins w:id="190" w:author="Ericsson" w:date="2019-08-28T16:29:00Z">
        <w:r w:rsidRPr="009019E7">
          <w:rPr>
            <w:rFonts w:ascii="Times New Roman" w:hAnsi="Times New Roman"/>
            <w:i/>
            <w:lang w:eastAsia="ko-KR"/>
          </w:rPr>
          <w:t>allowed</w:t>
        </w:r>
      </w:ins>
      <w:ins w:id="191" w:author="Ericsson" w:date="2019-08-28T16:27:00Z">
        <w:r w:rsidRPr="009019E7">
          <w:rPr>
            <w:rFonts w:ascii="Times New Roman" w:hAnsi="Times New Roman"/>
            <w:i/>
            <w:lang w:eastAsia="ko-KR"/>
          </w:rPr>
          <w:t>Grant</w:t>
        </w:r>
      </w:ins>
      <w:ins w:id="192" w:author="Ericsson" w:date="2019-09-26T08:30:00Z">
        <w:r w:rsidR="00281A7B">
          <w:rPr>
            <w:rFonts w:ascii="Times New Roman" w:hAnsi="Times New Roman"/>
            <w:i/>
            <w:lang w:eastAsia="ko-KR"/>
          </w:rPr>
          <w:t>Priority</w:t>
        </w:r>
      </w:ins>
      <w:proofErr w:type="spellEnd"/>
      <w:ins w:id="193" w:author="Ericsson" w:date="2019-08-28T16:27:00Z">
        <w:r w:rsidRPr="009019E7">
          <w:rPr>
            <w:rFonts w:ascii="Times New Roman" w:hAnsi="Times New Roman"/>
            <w:lang w:eastAsia="ko-KR"/>
          </w:rPr>
          <w:t xml:space="preserve"> which sets the</w:t>
        </w:r>
      </w:ins>
      <w:ins w:id="194" w:author="Ericsson" w:date="2019-08-29T10:33:00Z">
        <w:r w:rsidRPr="009019E7">
          <w:rPr>
            <w:rFonts w:ascii="Times New Roman" w:hAnsi="Times New Roman"/>
            <w:lang w:eastAsia="ko-KR"/>
          </w:rPr>
          <w:t xml:space="preserve"> grant</w:t>
        </w:r>
        <w:r w:rsidRPr="009019E7">
          <w:rPr>
            <w:rFonts w:ascii="Times New Roman" w:hAnsi="Times New Roman"/>
            <w:lang w:val="en-US" w:eastAsia="ko-KR"/>
          </w:rPr>
          <w:t>’s</w:t>
        </w:r>
      </w:ins>
      <w:r w:rsidRPr="009019E7">
        <w:rPr>
          <w:rFonts w:ascii="Times New Roman" w:hAnsi="Times New Roman"/>
          <w:lang w:eastAsia="ko-KR"/>
        </w:rPr>
        <w:t xml:space="preserve"> </w:t>
      </w:r>
      <w:ins w:id="195" w:author="Ericsson" w:date="2019-09-26T08:31:00Z">
        <w:r w:rsidR="00281A7B">
          <w:rPr>
            <w:rFonts w:ascii="Times New Roman" w:hAnsi="Times New Roman"/>
            <w:lang w:eastAsia="ko-KR"/>
          </w:rPr>
          <w:t>priority</w:t>
        </w:r>
      </w:ins>
      <w:ins w:id="196" w:author="Ericsson" w:date="2019-10-02T17:32:00Z">
        <w:r w:rsidR="00264EAA">
          <w:rPr>
            <w:rFonts w:ascii="Times New Roman" w:hAnsi="Times New Roman"/>
            <w:lang w:eastAsia="ko-KR"/>
          </w:rPr>
          <w:t xml:space="preserve"> </w:t>
        </w:r>
      </w:ins>
      <w:ins w:id="197" w:author="Ericsson" w:date="2019-08-28T16:27:00Z">
        <w:r w:rsidRPr="009019E7">
          <w:rPr>
            <w:rFonts w:ascii="Times New Roman" w:hAnsi="Times New Roman"/>
            <w:lang w:eastAsia="ko-KR"/>
          </w:rPr>
          <w:t>allowed for transmission</w:t>
        </w:r>
      </w:ins>
      <w:ins w:id="198" w:author="Ericsson" w:date="2019-09-23T13:36:00Z">
        <w:r w:rsidR="00CB7C27" w:rsidRPr="009019E7">
          <w:rPr>
            <w:rFonts w:ascii="Times New Roman" w:hAnsi="Times New Roman"/>
            <w:lang w:eastAsia="ko-KR"/>
          </w:rPr>
          <w:t>;</w:t>
        </w:r>
      </w:ins>
    </w:p>
    <w:p w14:paraId="5553D92F" w14:textId="38BE57C8" w:rsidR="00DD22EF" w:rsidRPr="009019E7" w:rsidRDefault="00DD22EF" w:rsidP="00DD22EF">
      <w:pPr>
        <w:pStyle w:val="B1"/>
        <w:rPr>
          <w:ins w:id="199" w:author="Ericsson" w:date="2019-08-28T16:27:00Z"/>
          <w:rFonts w:ascii="Times New Roman" w:hAnsi="Times New Roman"/>
          <w:lang w:eastAsia="ko-KR"/>
        </w:rPr>
      </w:pPr>
      <w:ins w:id="200" w:author="Ericsson" w:date="2019-08-28T16:27:00Z">
        <w:r w:rsidRPr="009019E7">
          <w:rPr>
            <w:rFonts w:ascii="Times New Roman" w:hAnsi="Times New Roman"/>
            <w:lang w:eastAsia="ko-KR"/>
          </w:rPr>
          <w:t>-</w:t>
        </w:r>
        <w:r w:rsidRPr="009019E7">
          <w:rPr>
            <w:rFonts w:ascii="Times New Roman" w:hAnsi="Times New Roman"/>
            <w:lang w:eastAsia="ko-KR"/>
          </w:rPr>
          <w:tab/>
        </w:r>
        <w:proofErr w:type="spellStart"/>
        <w:r w:rsidRPr="009019E7">
          <w:rPr>
            <w:rFonts w:ascii="Times New Roman" w:hAnsi="Times New Roman"/>
            <w:i/>
            <w:lang w:eastAsia="ko-KR"/>
          </w:rPr>
          <w:t>allowed</w:t>
        </w:r>
      </w:ins>
      <w:ins w:id="201" w:author="Ericsson" w:date="2019-08-28T16:28:00Z">
        <w:r w:rsidRPr="009019E7">
          <w:rPr>
            <w:rFonts w:ascii="Times New Roman" w:hAnsi="Times New Roman"/>
            <w:i/>
            <w:lang w:eastAsia="ko-KR"/>
          </w:rPr>
          <w:t>CG</w:t>
        </w:r>
      </w:ins>
      <w:proofErr w:type="spellEnd"/>
      <w:ins w:id="202" w:author="Ericsson" w:date="2019-08-28T16:27:00Z">
        <w:r w:rsidRPr="009019E7">
          <w:rPr>
            <w:rFonts w:ascii="Times New Roman" w:hAnsi="Times New Roman"/>
            <w:i/>
            <w:lang w:eastAsia="ko-KR"/>
          </w:rPr>
          <w:t>-List</w:t>
        </w:r>
        <w:r w:rsidRPr="009019E7">
          <w:rPr>
            <w:rFonts w:ascii="Times New Roman" w:hAnsi="Times New Roman"/>
            <w:lang w:eastAsia="ko-KR"/>
          </w:rPr>
          <w:t xml:space="preserve"> which sets the </w:t>
        </w:r>
      </w:ins>
      <w:ins w:id="203" w:author="Ericsson" w:date="2019-08-28T16:28:00Z">
        <w:r w:rsidRPr="009019E7">
          <w:rPr>
            <w:rFonts w:ascii="Times New Roman" w:hAnsi="Times New Roman"/>
            <w:lang w:eastAsia="ko-KR"/>
          </w:rPr>
          <w:t xml:space="preserve">configured grant </w:t>
        </w:r>
      </w:ins>
      <w:ins w:id="204" w:author="Ericsson" w:date="2019-08-29T10:33:00Z">
        <w:r w:rsidRPr="009019E7">
          <w:rPr>
            <w:rFonts w:ascii="Times New Roman" w:hAnsi="Times New Roman"/>
            <w:lang w:eastAsia="ko-KR"/>
          </w:rPr>
          <w:t xml:space="preserve">indexes </w:t>
        </w:r>
      </w:ins>
      <w:ins w:id="205" w:author="Ericsson" w:date="2019-08-28T16:28:00Z">
        <w:r w:rsidRPr="009019E7">
          <w:rPr>
            <w:rFonts w:ascii="Times New Roman" w:hAnsi="Times New Roman"/>
            <w:lang w:eastAsia="ko-KR"/>
          </w:rPr>
          <w:t xml:space="preserve">allowed for </w:t>
        </w:r>
      </w:ins>
      <w:ins w:id="206" w:author="Ericsson" w:date="2019-08-29T10:33:00Z">
        <w:r w:rsidRPr="009019E7">
          <w:rPr>
            <w:rFonts w:ascii="Times New Roman" w:hAnsi="Times New Roman"/>
            <w:lang w:eastAsia="ko-KR"/>
          </w:rPr>
          <w:t>transmission</w:t>
        </w:r>
      </w:ins>
      <w:ins w:id="207" w:author="Ericsson" w:date="2019-08-28T16:28:00Z">
        <w:r w:rsidRPr="009019E7">
          <w:rPr>
            <w:rFonts w:ascii="Times New Roman" w:hAnsi="Times New Roman"/>
            <w:lang w:eastAsia="ko-KR"/>
          </w:rPr>
          <w:t>.</w:t>
        </w:r>
      </w:ins>
    </w:p>
    <w:p w14:paraId="6D74D8D5" w14:textId="77777777" w:rsidR="00410067" w:rsidRPr="00410067" w:rsidRDefault="00410067" w:rsidP="00410067">
      <w:pPr>
        <w:rPr>
          <w:lang w:eastAsia="ko-KR"/>
        </w:rPr>
      </w:pPr>
      <w:r w:rsidRPr="00410067">
        <w:rPr>
          <w:lang w:eastAsia="ko-KR"/>
        </w:rPr>
        <w:t>The following UE variable is used for the Logical channel prioritization procedure:</w:t>
      </w:r>
    </w:p>
    <w:p w14:paraId="36AF4CCE" w14:textId="77777777" w:rsidR="00410067" w:rsidRPr="00410067" w:rsidRDefault="00410067" w:rsidP="00410067">
      <w:pPr>
        <w:ind w:left="568" w:hanging="284"/>
        <w:rPr>
          <w:lang w:eastAsia="ko-KR"/>
        </w:rPr>
      </w:pPr>
      <w:r w:rsidRPr="00410067">
        <w:rPr>
          <w:lang w:eastAsia="ko-KR"/>
        </w:rPr>
        <w:t>-</w:t>
      </w:r>
      <w:r w:rsidRPr="00410067">
        <w:rPr>
          <w:lang w:eastAsia="ko-KR"/>
        </w:rPr>
        <w:tab/>
      </w:r>
      <w:proofErr w:type="spellStart"/>
      <w:r w:rsidRPr="00410067">
        <w:rPr>
          <w:i/>
          <w:lang w:eastAsia="ko-KR"/>
        </w:rPr>
        <w:t>Bj</w:t>
      </w:r>
      <w:proofErr w:type="spellEnd"/>
      <w:r w:rsidRPr="00410067">
        <w:rPr>
          <w:lang w:eastAsia="ko-KR"/>
        </w:rPr>
        <w:t xml:space="preserve"> which is maintained for each logical channel </w:t>
      </w:r>
      <w:r w:rsidRPr="00410067">
        <w:rPr>
          <w:i/>
        </w:rPr>
        <w:t>j</w:t>
      </w:r>
      <w:r w:rsidRPr="00410067">
        <w:rPr>
          <w:lang w:eastAsia="ko-KR"/>
        </w:rPr>
        <w:t>.</w:t>
      </w:r>
    </w:p>
    <w:p w14:paraId="7E224430" w14:textId="77777777" w:rsidR="00410067" w:rsidRPr="00410067" w:rsidRDefault="00410067" w:rsidP="00410067">
      <w:pPr>
        <w:rPr>
          <w:lang w:eastAsia="ko-KR"/>
        </w:rPr>
      </w:pPr>
      <w:r w:rsidRPr="00410067">
        <w:rPr>
          <w:lang w:eastAsia="ko-KR"/>
        </w:rPr>
        <w:t xml:space="preserve">The MAC entity shall initialize </w:t>
      </w:r>
      <w:proofErr w:type="spellStart"/>
      <w:r w:rsidRPr="00410067">
        <w:rPr>
          <w:i/>
        </w:rPr>
        <w:t>Bj</w:t>
      </w:r>
      <w:proofErr w:type="spellEnd"/>
      <w:r w:rsidRPr="00410067">
        <w:rPr>
          <w:lang w:eastAsia="ko-KR"/>
        </w:rPr>
        <w:t xml:space="preserve"> of the logical channel to zero when the logical channel is established.</w:t>
      </w:r>
    </w:p>
    <w:p w14:paraId="039EDEFA" w14:textId="77777777" w:rsidR="00410067" w:rsidRPr="00410067" w:rsidRDefault="00410067" w:rsidP="00410067">
      <w:pPr>
        <w:rPr>
          <w:lang w:eastAsia="ko-KR"/>
        </w:rPr>
      </w:pPr>
      <w:r w:rsidRPr="00410067">
        <w:rPr>
          <w:lang w:eastAsia="ko-KR"/>
        </w:rPr>
        <w:t xml:space="preserve">For each logical channel </w:t>
      </w:r>
      <w:r w:rsidRPr="00410067">
        <w:rPr>
          <w:i/>
        </w:rPr>
        <w:t>j</w:t>
      </w:r>
      <w:r w:rsidRPr="00410067">
        <w:rPr>
          <w:lang w:eastAsia="ko-KR"/>
        </w:rPr>
        <w:t>, the MAC entity shall:</w:t>
      </w:r>
    </w:p>
    <w:p w14:paraId="00DCC1EA" w14:textId="77777777" w:rsidR="00410067" w:rsidRPr="00410067" w:rsidRDefault="00410067" w:rsidP="00410067">
      <w:pPr>
        <w:ind w:left="568" w:hanging="284"/>
        <w:rPr>
          <w:lang w:eastAsia="ko-KR"/>
        </w:rPr>
      </w:pPr>
      <w:r w:rsidRPr="00410067">
        <w:rPr>
          <w:lang w:eastAsia="ko-KR"/>
        </w:rPr>
        <w:t>1&gt;</w:t>
      </w:r>
      <w:r w:rsidRPr="00410067">
        <w:rPr>
          <w:lang w:eastAsia="ko-KR"/>
        </w:rPr>
        <w:tab/>
        <w:t xml:space="preserve">increment </w:t>
      </w:r>
      <w:proofErr w:type="spellStart"/>
      <w:r w:rsidRPr="00410067">
        <w:rPr>
          <w:i/>
          <w:lang w:eastAsia="ko-KR"/>
        </w:rPr>
        <w:t>Bj</w:t>
      </w:r>
      <w:proofErr w:type="spellEnd"/>
      <w:r w:rsidRPr="00410067">
        <w:rPr>
          <w:lang w:eastAsia="ko-KR"/>
        </w:rPr>
        <w:t xml:space="preserve"> by the product PBR × T before every instance of the LCP procedure, where T is the time elapsed since </w:t>
      </w:r>
      <w:proofErr w:type="spellStart"/>
      <w:r w:rsidRPr="00410067">
        <w:rPr>
          <w:i/>
          <w:lang w:eastAsia="ko-KR"/>
        </w:rPr>
        <w:t>Bj</w:t>
      </w:r>
      <w:proofErr w:type="spellEnd"/>
      <w:r w:rsidRPr="00410067">
        <w:rPr>
          <w:lang w:eastAsia="ko-KR"/>
        </w:rPr>
        <w:t xml:space="preserve"> was last incremented;</w:t>
      </w:r>
    </w:p>
    <w:p w14:paraId="3007DE1D" w14:textId="77777777" w:rsidR="00410067" w:rsidRPr="00410067" w:rsidRDefault="00410067" w:rsidP="00410067">
      <w:pPr>
        <w:ind w:left="568" w:hanging="284"/>
        <w:rPr>
          <w:lang w:eastAsia="ko-KR"/>
        </w:rPr>
      </w:pPr>
      <w:r w:rsidRPr="00410067">
        <w:rPr>
          <w:lang w:eastAsia="ko-KR"/>
        </w:rPr>
        <w:lastRenderedPageBreak/>
        <w:t>1&gt;</w:t>
      </w:r>
      <w:r w:rsidRPr="00410067">
        <w:rPr>
          <w:lang w:eastAsia="ko-KR"/>
        </w:rPr>
        <w:tab/>
        <w:t xml:space="preserve">if the value of </w:t>
      </w:r>
      <w:proofErr w:type="spellStart"/>
      <w:r w:rsidRPr="00410067">
        <w:rPr>
          <w:i/>
          <w:lang w:eastAsia="ko-KR"/>
        </w:rPr>
        <w:t>Bj</w:t>
      </w:r>
      <w:proofErr w:type="spellEnd"/>
      <w:r w:rsidRPr="00410067">
        <w:rPr>
          <w:lang w:eastAsia="ko-KR"/>
        </w:rPr>
        <w:t xml:space="preserve"> is greater than the bucket size (i.e. PBR × BSD):</w:t>
      </w:r>
    </w:p>
    <w:p w14:paraId="38E0C98A" w14:textId="77777777" w:rsidR="00410067" w:rsidRPr="00410067" w:rsidRDefault="00410067" w:rsidP="00410067">
      <w:pPr>
        <w:ind w:left="851" w:hanging="284"/>
        <w:rPr>
          <w:lang w:eastAsia="ko-KR"/>
        </w:rPr>
      </w:pPr>
      <w:r w:rsidRPr="00410067">
        <w:rPr>
          <w:lang w:eastAsia="ko-KR"/>
        </w:rPr>
        <w:t>2&gt;</w:t>
      </w:r>
      <w:r w:rsidRPr="00410067">
        <w:rPr>
          <w:lang w:eastAsia="ko-KR"/>
        </w:rPr>
        <w:tab/>
        <w:t xml:space="preserve">set </w:t>
      </w:r>
      <w:proofErr w:type="spellStart"/>
      <w:r w:rsidRPr="00410067">
        <w:rPr>
          <w:i/>
          <w:lang w:eastAsia="ko-KR"/>
        </w:rPr>
        <w:t>Bj</w:t>
      </w:r>
      <w:proofErr w:type="spellEnd"/>
      <w:r w:rsidRPr="00410067">
        <w:rPr>
          <w:lang w:eastAsia="ko-KR"/>
        </w:rPr>
        <w:t xml:space="preserve"> to the bucket size.</w:t>
      </w:r>
    </w:p>
    <w:p w14:paraId="424A4729" w14:textId="19A4FB26" w:rsidR="00DD22EF" w:rsidRDefault="00410067" w:rsidP="006A11C5">
      <w:pPr>
        <w:keepLines/>
        <w:ind w:left="1135" w:hanging="851"/>
        <w:rPr>
          <w:lang w:eastAsia="ko-KR"/>
        </w:rPr>
      </w:pPr>
      <w:r w:rsidRPr="00410067">
        <w:rPr>
          <w:lang w:eastAsia="ko-KR"/>
        </w:rPr>
        <w:t>NOTE:</w:t>
      </w:r>
      <w:r w:rsidRPr="00410067">
        <w:rPr>
          <w:lang w:eastAsia="ko-KR"/>
        </w:rPr>
        <w:tab/>
        <w:t xml:space="preserve">The exact moment(s) when the UE updates </w:t>
      </w:r>
      <w:proofErr w:type="spellStart"/>
      <w:r w:rsidRPr="00410067">
        <w:rPr>
          <w:i/>
          <w:lang w:eastAsia="ko-KR"/>
        </w:rPr>
        <w:t>Bj</w:t>
      </w:r>
      <w:proofErr w:type="spellEnd"/>
      <w:r w:rsidRPr="00410067">
        <w:rPr>
          <w:lang w:eastAsia="ko-KR"/>
        </w:rPr>
        <w:t xml:space="preserve"> between LCP procedures is up to UE implementation, </w:t>
      </w:r>
      <w:proofErr w:type="gramStart"/>
      <w:r w:rsidRPr="00410067">
        <w:rPr>
          <w:lang w:eastAsia="ko-KR"/>
        </w:rPr>
        <w:t>as long as</w:t>
      </w:r>
      <w:proofErr w:type="gramEnd"/>
      <w:r w:rsidRPr="00410067">
        <w:rPr>
          <w:lang w:eastAsia="ko-KR"/>
        </w:rPr>
        <w:t xml:space="preserve"> </w:t>
      </w:r>
      <w:proofErr w:type="spellStart"/>
      <w:r w:rsidRPr="00410067">
        <w:rPr>
          <w:i/>
          <w:lang w:eastAsia="ko-KR"/>
        </w:rPr>
        <w:t>Bj</w:t>
      </w:r>
      <w:proofErr w:type="spellEnd"/>
      <w:r w:rsidRPr="00410067">
        <w:rPr>
          <w:lang w:eastAsia="ko-KR"/>
        </w:rPr>
        <w:t xml:space="preserve"> is up to date at the time when a grant is processed by LCP.</w:t>
      </w:r>
    </w:p>
    <w:bookmarkEnd w:id="184"/>
    <w:p w14:paraId="3698D845" w14:textId="05154241" w:rsidR="00DD22EF" w:rsidRPr="002E0030" w:rsidRDefault="00DD22EF" w:rsidP="00DD22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r w:rsidR="00370643">
        <w:rPr>
          <w:bCs/>
          <w:i/>
          <w:sz w:val="22"/>
          <w:szCs w:val="22"/>
          <w:lang w:val="en-US" w:eastAsia="zh-CN"/>
        </w:rPr>
        <w:t xml:space="preserve"> on TS 38.321</w:t>
      </w:r>
    </w:p>
    <w:p w14:paraId="20ADA9E2" w14:textId="77777777" w:rsidR="00DD22EF" w:rsidRPr="00B9580D" w:rsidRDefault="00DD22EF" w:rsidP="002F2CAA">
      <w:pPr>
        <w:pStyle w:val="Heading5"/>
        <w:numPr>
          <w:ilvl w:val="0"/>
          <w:numId w:val="0"/>
        </w:numPr>
        <w:ind w:left="1008" w:hanging="1008"/>
        <w:rPr>
          <w:lang w:eastAsia="ko-KR"/>
        </w:rPr>
      </w:pPr>
      <w:bookmarkStart w:id="208" w:name="_Toc12751556"/>
      <w:r w:rsidRPr="00B9580D">
        <w:rPr>
          <w:lang w:eastAsia="ko-KR"/>
        </w:rPr>
        <w:t>5.4.3.1.2</w:t>
      </w:r>
      <w:r w:rsidRPr="00B9580D">
        <w:rPr>
          <w:lang w:eastAsia="ko-KR"/>
        </w:rPr>
        <w:tab/>
        <w:t>Selection of logical channels</w:t>
      </w:r>
      <w:bookmarkEnd w:id="208"/>
    </w:p>
    <w:p w14:paraId="415AFC46" w14:textId="77777777" w:rsidR="00DD22EF" w:rsidRPr="00B9580D" w:rsidRDefault="00DD22EF" w:rsidP="00DD22EF">
      <w:pPr>
        <w:rPr>
          <w:lang w:eastAsia="ko-KR"/>
        </w:rPr>
      </w:pPr>
      <w:r w:rsidRPr="00B9580D">
        <w:rPr>
          <w:lang w:eastAsia="ko-KR"/>
        </w:rPr>
        <w:t>The MAC entity shall, when a new transmission is performed:</w:t>
      </w:r>
    </w:p>
    <w:p w14:paraId="5A8CD39B" w14:textId="77777777" w:rsidR="00DD22EF" w:rsidRPr="00717E73" w:rsidRDefault="00DD22EF" w:rsidP="00DD22EF">
      <w:pPr>
        <w:pStyle w:val="B1"/>
        <w:rPr>
          <w:rFonts w:ascii="Times New Roman" w:hAnsi="Times New Roman"/>
          <w:lang w:eastAsia="ko-KR"/>
        </w:rPr>
      </w:pPr>
      <w:r w:rsidRPr="00717E73">
        <w:rPr>
          <w:rFonts w:ascii="Times New Roman" w:hAnsi="Times New Roman"/>
          <w:lang w:eastAsia="ko-KR"/>
        </w:rPr>
        <w:t>1&gt;</w:t>
      </w:r>
      <w:r w:rsidRPr="00717E73">
        <w:rPr>
          <w:rFonts w:ascii="Times New Roman" w:hAnsi="Times New Roman"/>
          <w:lang w:eastAsia="ko-KR"/>
        </w:rPr>
        <w:tab/>
        <w:t>select the logical channels for each UL grant that satisfy all the following conditions:</w:t>
      </w:r>
    </w:p>
    <w:p w14:paraId="679EDAC4" w14:textId="77777777" w:rsidR="00DD22EF" w:rsidRPr="00717E73" w:rsidRDefault="00DD22EF" w:rsidP="00DD22EF">
      <w:pPr>
        <w:pStyle w:val="B2"/>
        <w:rPr>
          <w:rFonts w:ascii="Times New Roman" w:hAnsi="Times New Roman"/>
          <w:lang w:eastAsia="ko-KR"/>
        </w:rPr>
      </w:pPr>
      <w:r w:rsidRPr="00717E73">
        <w:rPr>
          <w:rFonts w:ascii="Times New Roman" w:hAnsi="Times New Roman"/>
          <w:lang w:eastAsia="ko-KR"/>
        </w:rPr>
        <w:t>2&gt;</w:t>
      </w:r>
      <w:r w:rsidRPr="00717E73">
        <w:rPr>
          <w:rFonts w:ascii="Times New Roman" w:hAnsi="Times New Roman"/>
          <w:lang w:eastAsia="ko-KR"/>
        </w:rPr>
        <w:tab/>
        <w:t xml:space="preserve">the set of allowed Subcarrier Spacing index values in </w:t>
      </w:r>
      <w:proofErr w:type="spellStart"/>
      <w:r w:rsidRPr="00717E73">
        <w:rPr>
          <w:rFonts w:ascii="Times New Roman" w:hAnsi="Times New Roman"/>
          <w:i/>
          <w:lang w:eastAsia="ko-KR"/>
        </w:rPr>
        <w:t>allowedSCS</w:t>
      </w:r>
      <w:proofErr w:type="spellEnd"/>
      <w:r w:rsidRPr="00717E73">
        <w:rPr>
          <w:rFonts w:ascii="Times New Roman" w:hAnsi="Times New Roman"/>
          <w:i/>
          <w:lang w:eastAsia="ko-KR"/>
        </w:rPr>
        <w:t>-List</w:t>
      </w:r>
      <w:r w:rsidRPr="00717E73">
        <w:rPr>
          <w:rFonts w:ascii="Times New Roman" w:hAnsi="Times New Roman"/>
          <w:lang w:eastAsia="ko-KR"/>
        </w:rPr>
        <w:t>, if configured, includes the Subcarrier Spacing index associated to the UL grant; and</w:t>
      </w:r>
    </w:p>
    <w:p w14:paraId="543B7BE6" w14:textId="77777777" w:rsidR="00DD22EF" w:rsidRPr="00717E73" w:rsidRDefault="00DD22EF" w:rsidP="00DD22EF">
      <w:pPr>
        <w:pStyle w:val="B2"/>
        <w:rPr>
          <w:rFonts w:ascii="Times New Roman" w:hAnsi="Times New Roman"/>
          <w:lang w:eastAsia="ko-KR"/>
        </w:rPr>
      </w:pPr>
      <w:r w:rsidRPr="00717E73">
        <w:rPr>
          <w:rFonts w:ascii="Times New Roman" w:hAnsi="Times New Roman"/>
          <w:lang w:eastAsia="ko-KR"/>
        </w:rPr>
        <w:t>2&gt;</w:t>
      </w:r>
      <w:r w:rsidRPr="00717E73">
        <w:rPr>
          <w:rFonts w:ascii="Times New Roman" w:hAnsi="Times New Roman"/>
          <w:lang w:eastAsia="ko-KR"/>
        </w:rPr>
        <w:tab/>
      </w:r>
      <w:proofErr w:type="spellStart"/>
      <w:r w:rsidRPr="00717E73">
        <w:rPr>
          <w:rFonts w:ascii="Times New Roman" w:hAnsi="Times New Roman"/>
          <w:i/>
          <w:lang w:eastAsia="ko-KR"/>
        </w:rPr>
        <w:t>maxPUSCH</w:t>
      </w:r>
      <w:proofErr w:type="spellEnd"/>
      <w:r w:rsidRPr="00717E73">
        <w:rPr>
          <w:rFonts w:ascii="Times New Roman" w:hAnsi="Times New Roman"/>
          <w:i/>
          <w:lang w:eastAsia="ko-KR"/>
        </w:rPr>
        <w:t>-Duration</w:t>
      </w:r>
      <w:r w:rsidRPr="00717E73">
        <w:rPr>
          <w:rFonts w:ascii="Times New Roman" w:hAnsi="Times New Roman"/>
          <w:lang w:eastAsia="ko-KR"/>
        </w:rPr>
        <w:t>, if configured, is larger than or equal to the PUSCH transmission duration associated to the UL grant; and</w:t>
      </w:r>
    </w:p>
    <w:p w14:paraId="090D1993" w14:textId="77777777" w:rsidR="00DD22EF" w:rsidRPr="00717E73" w:rsidRDefault="00DD22EF" w:rsidP="00DD22EF">
      <w:pPr>
        <w:pStyle w:val="B2"/>
        <w:rPr>
          <w:rFonts w:ascii="Times New Roman" w:hAnsi="Times New Roman"/>
          <w:lang w:eastAsia="ko-KR"/>
        </w:rPr>
      </w:pPr>
      <w:r w:rsidRPr="00717E73">
        <w:rPr>
          <w:rFonts w:ascii="Times New Roman" w:hAnsi="Times New Roman"/>
          <w:lang w:eastAsia="ko-KR"/>
        </w:rPr>
        <w:t>2&gt;</w:t>
      </w:r>
      <w:r w:rsidRPr="00717E73">
        <w:rPr>
          <w:rFonts w:ascii="Times New Roman" w:hAnsi="Times New Roman"/>
          <w:lang w:eastAsia="ko-KR"/>
        </w:rPr>
        <w:tab/>
      </w:r>
      <w:r w:rsidRPr="00717E73">
        <w:rPr>
          <w:rFonts w:ascii="Times New Roman" w:hAnsi="Times New Roman"/>
          <w:i/>
          <w:lang w:eastAsia="ko-KR"/>
        </w:rPr>
        <w:t>configuredGrantType1Allowed</w:t>
      </w:r>
      <w:r w:rsidRPr="00717E73">
        <w:rPr>
          <w:rFonts w:ascii="Times New Roman" w:hAnsi="Times New Roman"/>
          <w:lang w:eastAsia="ko-KR"/>
        </w:rPr>
        <w:t xml:space="preserve">, if configured, is set to </w:t>
      </w:r>
      <w:r w:rsidRPr="00717E73">
        <w:rPr>
          <w:rFonts w:ascii="Times New Roman" w:hAnsi="Times New Roman"/>
          <w:i/>
          <w:lang w:eastAsia="ko-KR"/>
        </w:rPr>
        <w:t>true</w:t>
      </w:r>
      <w:r w:rsidRPr="00717E73">
        <w:rPr>
          <w:rFonts w:ascii="Times New Roman" w:hAnsi="Times New Roman"/>
          <w:lang w:eastAsia="ko-KR"/>
        </w:rPr>
        <w:t xml:space="preserve"> in case the UL grant is a Configured Grant Type 1; and</w:t>
      </w:r>
    </w:p>
    <w:p w14:paraId="569AC8E9" w14:textId="303F139E" w:rsidR="00DD22EF" w:rsidRPr="00717E73" w:rsidRDefault="00DD22EF" w:rsidP="00DD22EF">
      <w:pPr>
        <w:pStyle w:val="B2"/>
        <w:rPr>
          <w:ins w:id="209" w:author="Ericsson" w:date="2019-08-28T17:51:00Z"/>
          <w:rFonts w:ascii="Times New Roman" w:hAnsi="Times New Roman"/>
          <w:lang w:eastAsia="ko-KR"/>
        </w:rPr>
      </w:pPr>
      <w:r w:rsidRPr="00717E73">
        <w:rPr>
          <w:rFonts w:ascii="Times New Roman" w:hAnsi="Times New Roman"/>
          <w:lang w:eastAsia="ko-KR"/>
        </w:rPr>
        <w:t>2&gt;</w:t>
      </w:r>
      <w:r w:rsidRPr="00717E73">
        <w:rPr>
          <w:rFonts w:ascii="Times New Roman" w:hAnsi="Times New Roman"/>
          <w:lang w:eastAsia="ko-KR"/>
        </w:rPr>
        <w:tab/>
      </w:r>
      <w:proofErr w:type="spellStart"/>
      <w:r w:rsidRPr="00717E73">
        <w:rPr>
          <w:rFonts w:ascii="Times New Roman" w:hAnsi="Times New Roman"/>
          <w:i/>
          <w:lang w:eastAsia="ko-KR"/>
        </w:rPr>
        <w:t>allowedServingCells</w:t>
      </w:r>
      <w:proofErr w:type="spellEnd"/>
      <w:r w:rsidRPr="00717E73">
        <w:rPr>
          <w:rFonts w:ascii="Times New Roman" w:hAnsi="Times New Roman"/>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ins w:id="210" w:author="Ericsson" w:date="2019-09-23T13:54:00Z">
        <w:r w:rsidR="000A287F">
          <w:rPr>
            <w:rFonts w:ascii="Times New Roman" w:hAnsi="Times New Roman"/>
            <w:lang w:eastAsia="ko-KR"/>
          </w:rPr>
          <w:t>; and</w:t>
        </w:r>
      </w:ins>
      <w:del w:id="211" w:author="Ericsson" w:date="2019-09-23T13:54:00Z">
        <w:r w:rsidRPr="00717E73" w:rsidDel="000A287F">
          <w:rPr>
            <w:rFonts w:ascii="Times New Roman" w:hAnsi="Times New Roman"/>
            <w:lang w:eastAsia="ko-KR"/>
          </w:rPr>
          <w:delText>.</w:delText>
        </w:r>
      </w:del>
    </w:p>
    <w:p w14:paraId="0B1A6871" w14:textId="22B88099" w:rsidR="00DD22EF" w:rsidRPr="00717E73" w:rsidRDefault="00DD22EF" w:rsidP="00DD22EF">
      <w:pPr>
        <w:pStyle w:val="B2"/>
        <w:rPr>
          <w:ins w:id="212" w:author="Ericsson" w:date="2019-08-28T17:51:00Z"/>
          <w:rFonts w:ascii="Times New Roman" w:hAnsi="Times New Roman"/>
          <w:lang w:val="en-US" w:eastAsia="ko-KR"/>
        </w:rPr>
      </w:pPr>
      <w:ins w:id="213" w:author="Ericsson" w:date="2019-08-28T17:51:00Z">
        <w:r w:rsidRPr="00717E73">
          <w:rPr>
            <w:rFonts w:ascii="Times New Roman" w:hAnsi="Times New Roman"/>
            <w:lang w:eastAsia="ko-KR"/>
          </w:rPr>
          <w:t>2</w:t>
        </w:r>
        <w:r w:rsidRPr="00717E73">
          <w:rPr>
            <w:rFonts w:ascii="Times New Roman" w:hAnsi="Times New Roman"/>
            <w:lang w:val="en-US" w:eastAsia="ko-KR"/>
          </w:rPr>
          <w:t xml:space="preserve">&gt; </w:t>
        </w:r>
        <w:proofErr w:type="spellStart"/>
        <w:r w:rsidRPr="00717E73">
          <w:rPr>
            <w:rFonts w:ascii="Times New Roman" w:hAnsi="Times New Roman"/>
            <w:i/>
            <w:lang w:val="en-US" w:eastAsia="ko-KR"/>
          </w:rPr>
          <w:t>allowedGrant</w:t>
        </w:r>
      </w:ins>
      <w:ins w:id="214" w:author="Ericsson" w:date="2019-09-26T08:30:00Z">
        <w:r w:rsidR="0012320A">
          <w:rPr>
            <w:rFonts w:ascii="Times New Roman" w:hAnsi="Times New Roman"/>
            <w:i/>
            <w:lang w:val="en-US" w:eastAsia="ko-KR"/>
          </w:rPr>
          <w:t>Priority</w:t>
        </w:r>
      </w:ins>
      <w:proofErr w:type="spellEnd"/>
      <w:ins w:id="215" w:author="Ericsson" w:date="2019-08-28T17:52:00Z">
        <w:r w:rsidRPr="00717E73">
          <w:rPr>
            <w:rFonts w:ascii="Times New Roman" w:hAnsi="Times New Roman"/>
            <w:lang w:val="en-US" w:eastAsia="ko-KR"/>
          </w:rPr>
          <w:t xml:space="preserve">, </w:t>
        </w:r>
        <w:r w:rsidRPr="00717E73">
          <w:rPr>
            <w:rFonts w:ascii="Times New Roman" w:hAnsi="Times New Roman"/>
            <w:lang w:eastAsia="ko-KR"/>
          </w:rPr>
          <w:t>if configured, is</w:t>
        </w:r>
      </w:ins>
      <w:ins w:id="216" w:author="Ericsson" w:date="2019-08-28T20:56:00Z">
        <w:r w:rsidRPr="00717E73">
          <w:rPr>
            <w:rFonts w:ascii="Times New Roman" w:hAnsi="Times New Roman"/>
            <w:lang w:val="en-US" w:eastAsia="ko-KR"/>
          </w:rPr>
          <w:t xml:space="preserve"> equal to</w:t>
        </w:r>
        <w:r w:rsidRPr="00717E73">
          <w:rPr>
            <w:rFonts w:ascii="Times New Roman" w:hAnsi="Times New Roman"/>
            <w:lang w:eastAsia="ko-KR"/>
          </w:rPr>
          <w:t xml:space="preserve"> </w:t>
        </w:r>
        <w:r>
          <w:rPr>
            <w:rFonts w:ascii="Times New Roman" w:hAnsi="Times New Roman"/>
            <w:lang w:eastAsia="ko-KR"/>
          </w:rPr>
          <w:t>the</w:t>
        </w:r>
      </w:ins>
      <w:ins w:id="217" w:author="Ericsson" w:date="2019-08-28T17:52:00Z">
        <w:r>
          <w:rPr>
            <w:rFonts w:ascii="Times New Roman" w:hAnsi="Times New Roman"/>
            <w:lang w:eastAsia="ko-KR"/>
          </w:rPr>
          <w:t xml:space="preserve"> PUSCH </w:t>
        </w:r>
      </w:ins>
      <w:ins w:id="218" w:author="Ericsson" w:date="2019-08-28T20:56:00Z">
        <w:r w:rsidRPr="00717E73">
          <w:rPr>
            <w:rFonts w:ascii="Times New Roman" w:hAnsi="Times New Roman"/>
            <w:lang w:eastAsia="ko-KR"/>
          </w:rPr>
          <w:t xml:space="preserve">priority </w:t>
        </w:r>
      </w:ins>
      <w:ins w:id="219" w:author="Ericsson" w:date="2019-08-28T17:52:00Z">
        <w:r w:rsidRPr="00717E73">
          <w:rPr>
            <w:rFonts w:ascii="Times New Roman" w:hAnsi="Times New Roman"/>
            <w:lang w:eastAsia="ko-KR"/>
          </w:rPr>
          <w:t>associated to the UL grant; and</w:t>
        </w:r>
      </w:ins>
    </w:p>
    <w:p w14:paraId="0F2569B5" w14:textId="1FB77213" w:rsidR="00DD22EF" w:rsidRPr="00717E73" w:rsidRDefault="00DD22EF" w:rsidP="00DD22EF">
      <w:pPr>
        <w:pStyle w:val="B2"/>
        <w:rPr>
          <w:rFonts w:ascii="Times New Roman" w:hAnsi="Times New Roman"/>
          <w:lang w:val="en-US" w:eastAsia="ko-KR"/>
        </w:rPr>
      </w:pPr>
      <w:ins w:id="220" w:author="Ericsson" w:date="2019-08-28T17:51:00Z">
        <w:r w:rsidRPr="00717E73">
          <w:rPr>
            <w:rFonts w:ascii="Times New Roman" w:hAnsi="Times New Roman"/>
            <w:lang w:val="en-US" w:eastAsia="ko-KR"/>
          </w:rPr>
          <w:t xml:space="preserve">2&gt; </w:t>
        </w:r>
        <w:proofErr w:type="spellStart"/>
        <w:r w:rsidRPr="00717E73">
          <w:rPr>
            <w:rFonts w:ascii="Times New Roman" w:hAnsi="Times New Roman"/>
            <w:i/>
            <w:lang w:val="en-US" w:eastAsia="ko-KR"/>
          </w:rPr>
          <w:t>allowedCG</w:t>
        </w:r>
        <w:proofErr w:type="spellEnd"/>
        <w:r w:rsidRPr="00717E73">
          <w:rPr>
            <w:rFonts w:ascii="Times New Roman" w:hAnsi="Times New Roman"/>
            <w:i/>
            <w:lang w:val="en-US" w:eastAsia="ko-KR"/>
          </w:rPr>
          <w:t>-L</w:t>
        </w:r>
      </w:ins>
      <w:ins w:id="221" w:author="Ericsson" w:date="2019-08-28T20:57:00Z">
        <w:r w:rsidRPr="00717E73">
          <w:rPr>
            <w:rFonts w:ascii="Times New Roman" w:hAnsi="Times New Roman"/>
            <w:i/>
            <w:lang w:val="en-US" w:eastAsia="ko-KR"/>
          </w:rPr>
          <w:t>ist</w:t>
        </w:r>
      </w:ins>
      <w:ins w:id="222" w:author="Ericsson" w:date="2019-08-28T20:56:00Z">
        <w:r w:rsidRPr="00717E73">
          <w:rPr>
            <w:rFonts w:ascii="Times New Roman" w:hAnsi="Times New Roman"/>
            <w:lang w:val="en-US" w:eastAsia="ko-KR"/>
          </w:rPr>
          <w:t xml:space="preserve">, if </w:t>
        </w:r>
      </w:ins>
      <w:ins w:id="223" w:author="Ericsson" w:date="2019-08-28T20:57:00Z">
        <w:r w:rsidRPr="00717E73">
          <w:rPr>
            <w:rFonts w:ascii="Times New Roman" w:hAnsi="Times New Roman"/>
            <w:lang w:val="en-US" w:eastAsia="ko-KR"/>
          </w:rPr>
          <w:t xml:space="preserve">configured, </w:t>
        </w:r>
      </w:ins>
      <w:ins w:id="224" w:author="Ericsson" w:date="2019-09-23T13:55:00Z">
        <w:r w:rsidR="00D478DC">
          <w:rPr>
            <w:rFonts w:ascii="Times New Roman" w:hAnsi="Times New Roman"/>
            <w:lang w:val="en-US" w:eastAsia="ko-KR"/>
          </w:rPr>
          <w:t>includes</w:t>
        </w:r>
      </w:ins>
      <w:ins w:id="225" w:author="Ericsson" w:date="2019-08-28T20:57:00Z">
        <w:r>
          <w:rPr>
            <w:rFonts w:ascii="Times New Roman" w:hAnsi="Times New Roman"/>
            <w:lang w:val="en-US" w:eastAsia="ko-KR"/>
          </w:rPr>
          <w:t xml:space="preserve"> </w:t>
        </w:r>
        <w:r w:rsidRPr="00717E73">
          <w:rPr>
            <w:rFonts w:ascii="Times New Roman" w:hAnsi="Times New Roman"/>
            <w:lang w:eastAsia="ko-KR"/>
          </w:rPr>
          <w:t xml:space="preserve">the configured grant </w:t>
        </w:r>
      </w:ins>
      <w:ins w:id="226" w:author="Ericsson" w:date="2019-09-23T13:55:00Z">
        <w:r w:rsidR="00D478DC">
          <w:rPr>
            <w:rFonts w:ascii="Times New Roman" w:hAnsi="Times New Roman"/>
            <w:lang w:eastAsia="ko-KR"/>
          </w:rPr>
          <w:t>index</w:t>
        </w:r>
      </w:ins>
      <w:ins w:id="227" w:author="Ericsson" w:date="2019-08-28T20:57:00Z">
        <w:r>
          <w:rPr>
            <w:rFonts w:ascii="Times New Roman" w:hAnsi="Times New Roman"/>
            <w:lang w:eastAsia="ko-KR"/>
          </w:rPr>
          <w:t xml:space="preserve"> </w:t>
        </w:r>
        <w:r w:rsidRPr="00717E73">
          <w:rPr>
            <w:rFonts w:ascii="Times New Roman" w:hAnsi="Times New Roman"/>
            <w:lang w:eastAsia="ko-KR"/>
          </w:rPr>
          <w:t>associated to the UL grant</w:t>
        </w:r>
      </w:ins>
      <w:ins w:id="228" w:author="Ericsson" w:date="2019-09-23T13:55:00Z">
        <w:r w:rsidR="00B34C59">
          <w:rPr>
            <w:rFonts w:ascii="Times New Roman" w:hAnsi="Times New Roman"/>
            <w:lang w:eastAsia="ko-KR"/>
          </w:rPr>
          <w:t xml:space="preserve"> in case the UL grant is a Configured Grant</w:t>
        </w:r>
      </w:ins>
      <w:ins w:id="229" w:author="Ericsson" w:date="2019-09-23T13:54:00Z">
        <w:r w:rsidR="000A287F">
          <w:rPr>
            <w:rFonts w:ascii="Times New Roman" w:hAnsi="Times New Roman"/>
            <w:lang w:eastAsia="ko-KR"/>
          </w:rPr>
          <w:t>.</w:t>
        </w:r>
      </w:ins>
    </w:p>
    <w:p w14:paraId="66233542" w14:textId="6EEFD80F" w:rsidR="00DB5A25" w:rsidDel="00370643" w:rsidRDefault="00DD22EF" w:rsidP="00DB5A25">
      <w:r w:rsidRPr="00B9580D">
        <w:rPr>
          <w:lang w:eastAsia="ko-KR"/>
        </w:rPr>
        <w:t>NOTE:</w:t>
      </w:r>
      <w:r w:rsidRPr="00B9580D">
        <w:rPr>
          <w:lang w:eastAsia="ko-KR"/>
        </w:rPr>
        <w:tab/>
        <w:t>The Subcarrier Spacing index, PUSCH transmission duration</w:t>
      </w:r>
      <w:ins w:id="230" w:author="Ericsson" w:date="2019-08-28T21:58:00Z">
        <w:r>
          <w:rPr>
            <w:lang w:eastAsia="ko-KR"/>
          </w:rPr>
          <w:t xml:space="preserve">, </w:t>
        </w:r>
      </w:ins>
      <w:ins w:id="231" w:author="Ericsson" w:date="2019-08-28T21:59:00Z">
        <w:r>
          <w:rPr>
            <w:lang w:eastAsia="ko-KR"/>
          </w:rPr>
          <w:t xml:space="preserve">PUSCH </w:t>
        </w:r>
      </w:ins>
      <w:ins w:id="232" w:author="Ericsson" w:date="2019-09-26T08:31:00Z">
        <w:r w:rsidR="00D30682">
          <w:rPr>
            <w:lang w:eastAsia="ko-KR"/>
          </w:rPr>
          <w:t>priority</w:t>
        </w:r>
      </w:ins>
      <w:r w:rsidRPr="00B9580D">
        <w:rPr>
          <w:lang w:eastAsia="ko-KR"/>
        </w:rPr>
        <w:t xml:space="preserve"> and Cell information are included in Uplink transmission information received from lower layers </w:t>
      </w:r>
      <w:ins w:id="233" w:author="Ericsson" w:date="2019-09-30T10:41:00Z">
        <w:r w:rsidR="00287751">
          <w:rPr>
            <w:lang w:eastAsia="ko-KR"/>
          </w:rPr>
          <w:t>or hig</w:t>
        </w:r>
      </w:ins>
      <w:ins w:id="234" w:author="Ericsson" w:date="2019-09-30T10:42:00Z">
        <w:r w:rsidR="00287751">
          <w:rPr>
            <w:lang w:eastAsia="ko-KR"/>
          </w:rPr>
          <w:t xml:space="preserve">h layers (for configured grant type 1 only) </w:t>
        </w:r>
      </w:ins>
      <w:r w:rsidRPr="00B9580D">
        <w:rPr>
          <w:lang w:eastAsia="ko-KR"/>
        </w:rPr>
        <w:t>for the corresponding scheduled uplink transmission.</w:t>
      </w:r>
    </w:p>
    <w:p w14:paraId="6FBF0F26" w14:textId="1D11D3C3" w:rsidR="00DB5A25" w:rsidRPr="00EF050D" w:rsidRDefault="00DB5A25" w:rsidP="00DB5A2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r w:rsidR="00B52F21">
        <w:rPr>
          <w:bCs/>
          <w:i/>
          <w:sz w:val="22"/>
          <w:szCs w:val="22"/>
          <w:lang w:val="en-US" w:eastAsia="zh-CN"/>
        </w:rPr>
        <w:t xml:space="preserve"> on TS 38.331</w:t>
      </w:r>
    </w:p>
    <w:p w14:paraId="18977DFA" w14:textId="77777777" w:rsidR="00F60BCA" w:rsidRPr="00A047D1" w:rsidRDefault="00F60BCA" w:rsidP="00F60BCA">
      <w:pPr>
        <w:pStyle w:val="Heading3"/>
        <w:numPr>
          <w:ilvl w:val="0"/>
          <w:numId w:val="0"/>
        </w:numPr>
        <w:ind w:left="720" w:hanging="720"/>
      </w:pPr>
      <w:bookmarkStart w:id="235" w:name="_Toc12718222"/>
      <w:bookmarkStart w:id="236" w:name="_Toc12718289"/>
      <w:r w:rsidRPr="00A047D1">
        <w:t>6.3.2</w:t>
      </w:r>
      <w:r w:rsidRPr="00A047D1">
        <w:tab/>
        <w:t>Radio resource control information elements</w:t>
      </w:r>
      <w:bookmarkEnd w:id="235"/>
    </w:p>
    <w:p w14:paraId="1C773088" w14:textId="0EAA30B2" w:rsidR="00F60BCA" w:rsidRPr="00A047D1" w:rsidRDefault="00F60BCA" w:rsidP="00F60BCA">
      <w:pPr>
        <w:pStyle w:val="Heading4"/>
        <w:numPr>
          <w:ilvl w:val="0"/>
          <w:numId w:val="0"/>
        </w:numPr>
        <w:ind w:left="864" w:hanging="864"/>
      </w:pPr>
      <w:r w:rsidRPr="00A047D1">
        <w:rPr>
          <w:rFonts w:eastAsia="MS Mincho"/>
        </w:rPr>
        <w:t>–</w:t>
      </w:r>
      <w:r w:rsidRPr="00A047D1">
        <w:tab/>
      </w:r>
      <w:proofErr w:type="spellStart"/>
      <w:r w:rsidRPr="00A047D1">
        <w:rPr>
          <w:i/>
        </w:rPr>
        <w:t>LogicalChannelConfig</w:t>
      </w:r>
      <w:bookmarkEnd w:id="236"/>
      <w:proofErr w:type="spellEnd"/>
    </w:p>
    <w:p w14:paraId="2FD01823" w14:textId="77777777" w:rsidR="00DB5A25" w:rsidRPr="00A047D1" w:rsidRDefault="00DB5A25" w:rsidP="00DB5A25">
      <w:pPr>
        <w:rPr>
          <w:lang w:eastAsia="zh-CN"/>
        </w:rPr>
      </w:pPr>
      <w:r w:rsidRPr="00A047D1">
        <w:rPr>
          <w:lang w:eastAsia="zh-CN"/>
        </w:rPr>
        <w:t xml:space="preserve">The IE </w:t>
      </w:r>
      <w:proofErr w:type="spellStart"/>
      <w:r w:rsidRPr="00A047D1">
        <w:rPr>
          <w:i/>
          <w:lang w:eastAsia="zh-CN"/>
        </w:rPr>
        <w:t>LogicalChannelConfig</w:t>
      </w:r>
      <w:proofErr w:type="spellEnd"/>
      <w:r w:rsidRPr="00A047D1">
        <w:rPr>
          <w:lang w:eastAsia="zh-CN"/>
        </w:rPr>
        <w:t xml:space="preserve"> is used to configure the logical channel parameters.</w:t>
      </w:r>
    </w:p>
    <w:p w14:paraId="5D3AC9E2" w14:textId="77777777" w:rsidR="00DB5A25" w:rsidRPr="00A047D1" w:rsidRDefault="00DB5A25" w:rsidP="00DB5A25">
      <w:pPr>
        <w:pStyle w:val="TH"/>
        <w:rPr>
          <w:lang w:eastAsia="zh-CN"/>
        </w:rPr>
      </w:pPr>
      <w:proofErr w:type="spellStart"/>
      <w:r w:rsidRPr="00A047D1">
        <w:rPr>
          <w:i/>
        </w:rPr>
        <w:t>LogicalChannelConfig</w:t>
      </w:r>
      <w:proofErr w:type="spellEnd"/>
      <w:r w:rsidRPr="00A047D1">
        <w:t xml:space="preserve"> information element</w:t>
      </w:r>
    </w:p>
    <w:p w14:paraId="335FD4C5" w14:textId="77777777" w:rsidR="00DB5A25" w:rsidRPr="00ED25AE"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ED25AE">
        <w:rPr>
          <w:rFonts w:ascii="Courier New" w:hAnsi="Courier New"/>
          <w:sz w:val="16"/>
          <w:lang w:val="en-US"/>
        </w:rPr>
        <w:t>-- ASN1START</w:t>
      </w:r>
    </w:p>
    <w:p w14:paraId="7E725218" w14:textId="77777777" w:rsidR="00DB5A25" w:rsidRPr="00ED25AE"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ED25AE">
        <w:rPr>
          <w:rFonts w:ascii="Courier New" w:hAnsi="Courier New"/>
          <w:sz w:val="16"/>
          <w:lang w:val="en-US"/>
        </w:rPr>
        <w:t>-- TAG-LOGICALCHANNELCONFIG-START</w:t>
      </w:r>
    </w:p>
    <w:p w14:paraId="02C45C55" w14:textId="77777777" w:rsidR="00DB5A25" w:rsidRPr="00ED25AE"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p>
    <w:p w14:paraId="4216D4DD" w14:textId="77777777" w:rsidR="00DB5A25" w:rsidRPr="00ED25AE"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proofErr w:type="spellStart"/>
      <w:proofErr w:type="gramStart"/>
      <w:r w:rsidRPr="00ED25AE">
        <w:rPr>
          <w:rFonts w:ascii="Courier New" w:hAnsi="Courier New"/>
          <w:sz w:val="16"/>
          <w:lang w:val="en-US"/>
        </w:rPr>
        <w:t>LogicalChannelConfig</w:t>
      </w:r>
      <w:proofErr w:type="spellEnd"/>
      <w:r w:rsidRPr="00ED25AE">
        <w:rPr>
          <w:rFonts w:ascii="Courier New" w:hAnsi="Courier New"/>
          <w:sz w:val="16"/>
          <w:lang w:val="en-US"/>
        </w:rPr>
        <w:t xml:space="preserve"> ::=</w:t>
      </w:r>
      <w:proofErr w:type="gramEnd"/>
      <w:r w:rsidRPr="00ED25AE">
        <w:rPr>
          <w:rFonts w:ascii="Courier New" w:hAnsi="Courier New"/>
          <w:sz w:val="16"/>
          <w:lang w:val="en-US"/>
        </w:rPr>
        <w:t xml:space="preserve">            SEQUENCE {</w:t>
      </w:r>
    </w:p>
    <w:p w14:paraId="00F0EDAB" w14:textId="77777777" w:rsidR="00DB5A25" w:rsidRPr="00ED25AE"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ED25AE">
        <w:rPr>
          <w:rFonts w:ascii="Courier New" w:hAnsi="Courier New"/>
          <w:sz w:val="16"/>
          <w:lang w:val="en-US"/>
        </w:rPr>
        <w:lastRenderedPageBreak/>
        <w:t xml:space="preserve">    ul-</w:t>
      </w:r>
      <w:proofErr w:type="spellStart"/>
      <w:r w:rsidRPr="00ED25AE">
        <w:rPr>
          <w:rFonts w:ascii="Courier New" w:hAnsi="Courier New"/>
          <w:sz w:val="16"/>
          <w:lang w:val="en-US"/>
        </w:rPr>
        <w:t>SpecificParameters</w:t>
      </w:r>
      <w:proofErr w:type="spellEnd"/>
      <w:r w:rsidRPr="00ED25AE">
        <w:rPr>
          <w:rFonts w:ascii="Courier New" w:hAnsi="Courier New"/>
          <w:sz w:val="16"/>
          <w:lang w:val="en-US"/>
        </w:rPr>
        <w:t xml:space="preserve">               SEQUENCE {</w:t>
      </w:r>
    </w:p>
    <w:p w14:paraId="2AB48E9B" w14:textId="77777777"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4C2F">
        <w:rPr>
          <w:rFonts w:ascii="Courier New" w:eastAsia="Times New Roman" w:hAnsi="Courier New"/>
          <w:sz w:val="16"/>
          <w:lang w:eastAsia="en-GB"/>
        </w:rPr>
        <w:t xml:space="preserve">        priority                            INTEGER (</w:t>
      </w:r>
      <w:proofErr w:type="gramStart"/>
      <w:r w:rsidRPr="00044C2F">
        <w:rPr>
          <w:rFonts w:ascii="Courier New" w:eastAsia="Times New Roman" w:hAnsi="Courier New"/>
          <w:sz w:val="16"/>
          <w:lang w:eastAsia="en-GB"/>
        </w:rPr>
        <w:t>1..</w:t>
      </w:r>
      <w:proofErr w:type="gramEnd"/>
      <w:r w:rsidRPr="00044C2F">
        <w:rPr>
          <w:rFonts w:ascii="Courier New" w:eastAsia="Times New Roman" w:hAnsi="Courier New"/>
          <w:sz w:val="16"/>
          <w:lang w:eastAsia="en-GB"/>
        </w:rPr>
        <w:t>16),</w:t>
      </w:r>
    </w:p>
    <w:p w14:paraId="6BCFA98C" w14:textId="77777777"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4C2F">
        <w:rPr>
          <w:rFonts w:ascii="Courier New" w:eastAsia="Times New Roman" w:hAnsi="Courier New"/>
          <w:sz w:val="16"/>
          <w:lang w:eastAsia="en-GB"/>
        </w:rPr>
        <w:t xml:space="preserve">        </w:t>
      </w:r>
      <w:proofErr w:type="spellStart"/>
      <w:r w:rsidRPr="00044C2F">
        <w:rPr>
          <w:rFonts w:ascii="Courier New" w:eastAsia="Times New Roman" w:hAnsi="Courier New"/>
          <w:sz w:val="16"/>
          <w:lang w:eastAsia="en-GB"/>
        </w:rPr>
        <w:t>prioritisedBitRate</w:t>
      </w:r>
      <w:proofErr w:type="spellEnd"/>
      <w:r w:rsidRPr="00044C2F">
        <w:rPr>
          <w:rFonts w:ascii="Courier New" w:eastAsia="Times New Roman" w:hAnsi="Courier New"/>
          <w:sz w:val="16"/>
          <w:lang w:eastAsia="en-GB"/>
        </w:rPr>
        <w:t xml:space="preserve">                  ENUMERATED {kBps0, kBps8, kBps16, kBps32, kBps64, kBps128, kBps256, kBps512,</w:t>
      </w:r>
    </w:p>
    <w:p w14:paraId="18A84684" w14:textId="77777777"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4C2F">
        <w:rPr>
          <w:rFonts w:ascii="Courier New" w:eastAsia="Times New Roman" w:hAnsi="Courier New"/>
          <w:sz w:val="16"/>
          <w:lang w:eastAsia="en-GB"/>
        </w:rPr>
        <w:t xml:space="preserve">                                            kBps1024, kBps2048, kBps4096, kBps8192, kBps16384, kBps32768, kBps65536, infinity},</w:t>
      </w:r>
    </w:p>
    <w:p w14:paraId="0AA5E3BD" w14:textId="77777777"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4C2F">
        <w:rPr>
          <w:rFonts w:ascii="Courier New" w:eastAsia="Times New Roman" w:hAnsi="Courier New"/>
          <w:sz w:val="16"/>
          <w:lang w:eastAsia="en-GB"/>
        </w:rPr>
        <w:t xml:space="preserve">        </w:t>
      </w:r>
      <w:proofErr w:type="spellStart"/>
      <w:r w:rsidRPr="00044C2F">
        <w:rPr>
          <w:rFonts w:ascii="Courier New" w:eastAsia="Times New Roman" w:hAnsi="Courier New"/>
          <w:sz w:val="16"/>
          <w:lang w:eastAsia="en-GB"/>
        </w:rPr>
        <w:t>bucketSizeDuration</w:t>
      </w:r>
      <w:proofErr w:type="spellEnd"/>
      <w:r w:rsidRPr="00044C2F">
        <w:rPr>
          <w:rFonts w:ascii="Courier New" w:eastAsia="Times New Roman" w:hAnsi="Courier New"/>
          <w:sz w:val="16"/>
          <w:lang w:eastAsia="en-GB"/>
        </w:rPr>
        <w:t xml:space="preserve">                  ENUMERATED {ms5, ms10, ms20, ms50, ms100, ms150, ms300, ms500, ms1000,</w:t>
      </w:r>
    </w:p>
    <w:p w14:paraId="191E7C77" w14:textId="77777777"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044C2F">
        <w:rPr>
          <w:rFonts w:ascii="Courier New" w:eastAsia="Times New Roman" w:hAnsi="Courier New"/>
          <w:sz w:val="16"/>
          <w:lang w:eastAsia="en-GB"/>
        </w:rPr>
        <w:t xml:space="preserve">                                                            </w:t>
      </w:r>
      <w:r w:rsidRPr="00044C2F">
        <w:rPr>
          <w:rFonts w:ascii="Courier New" w:eastAsia="Times New Roman" w:hAnsi="Courier New"/>
          <w:sz w:val="16"/>
          <w:lang w:val="sv-SE" w:eastAsia="en-GB"/>
        </w:rPr>
        <w:t>spare7, spare6, spare5, spare4, spare3,spare2, spare1},</w:t>
      </w:r>
    </w:p>
    <w:p w14:paraId="41999A8D" w14:textId="77777777"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4C2F">
        <w:rPr>
          <w:rFonts w:ascii="Courier New" w:eastAsia="Times New Roman" w:hAnsi="Courier New"/>
          <w:sz w:val="16"/>
          <w:lang w:val="sv-SE" w:eastAsia="en-GB"/>
        </w:rPr>
        <w:t xml:space="preserve">        </w:t>
      </w:r>
      <w:proofErr w:type="spellStart"/>
      <w:r w:rsidRPr="00044C2F">
        <w:rPr>
          <w:rFonts w:ascii="Courier New" w:eastAsia="Times New Roman" w:hAnsi="Courier New"/>
          <w:sz w:val="16"/>
          <w:lang w:eastAsia="en-GB"/>
        </w:rPr>
        <w:t>allowedServingCells</w:t>
      </w:r>
      <w:proofErr w:type="spellEnd"/>
      <w:r w:rsidRPr="00044C2F">
        <w:rPr>
          <w:rFonts w:ascii="Courier New" w:eastAsia="Times New Roman" w:hAnsi="Courier New"/>
          <w:sz w:val="16"/>
          <w:lang w:eastAsia="en-GB"/>
        </w:rPr>
        <w:t xml:space="preserve">                 SEQUENCE (SIZE (</w:t>
      </w:r>
      <w:proofErr w:type="gramStart"/>
      <w:r w:rsidRPr="00044C2F">
        <w:rPr>
          <w:rFonts w:ascii="Courier New" w:eastAsia="Times New Roman" w:hAnsi="Courier New"/>
          <w:sz w:val="16"/>
          <w:lang w:eastAsia="en-GB"/>
        </w:rPr>
        <w:t>1..</w:t>
      </w:r>
      <w:proofErr w:type="gramEnd"/>
      <w:r w:rsidRPr="00044C2F">
        <w:rPr>
          <w:rFonts w:ascii="Courier New" w:eastAsia="Times New Roman" w:hAnsi="Courier New"/>
          <w:sz w:val="16"/>
          <w:lang w:eastAsia="en-GB"/>
        </w:rPr>
        <w:t xml:space="preserve">maxNrofServingCells-1)) OF </w:t>
      </w:r>
      <w:proofErr w:type="spellStart"/>
      <w:r w:rsidRPr="00044C2F">
        <w:rPr>
          <w:rFonts w:ascii="Courier New" w:eastAsia="Times New Roman" w:hAnsi="Courier New"/>
          <w:sz w:val="16"/>
          <w:lang w:eastAsia="en-GB"/>
        </w:rPr>
        <w:t>ServCellIndex</w:t>
      </w:r>
      <w:proofErr w:type="spellEnd"/>
    </w:p>
    <w:p w14:paraId="3CCAEB57" w14:textId="77777777"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4C2F">
        <w:rPr>
          <w:rFonts w:ascii="Courier New" w:eastAsia="Times New Roman" w:hAnsi="Courier New"/>
          <w:sz w:val="16"/>
          <w:lang w:eastAsia="en-GB"/>
        </w:rPr>
        <w:t xml:space="preserve">                                                                                                    </w:t>
      </w:r>
      <w:proofErr w:type="gramStart"/>
      <w:r w:rsidRPr="00044C2F">
        <w:rPr>
          <w:rFonts w:ascii="Courier New" w:eastAsia="Times New Roman" w:hAnsi="Courier New"/>
          <w:sz w:val="16"/>
          <w:lang w:eastAsia="en-GB"/>
        </w:rPr>
        <w:t xml:space="preserve">OPTIONAL,   </w:t>
      </w:r>
      <w:proofErr w:type="gramEnd"/>
      <w:r w:rsidRPr="00044C2F">
        <w:rPr>
          <w:rFonts w:ascii="Courier New" w:eastAsia="Times New Roman" w:hAnsi="Courier New"/>
          <w:sz w:val="16"/>
          <w:lang w:eastAsia="en-GB"/>
        </w:rPr>
        <w:t>-- PDCP-</w:t>
      </w:r>
      <w:proofErr w:type="spellStart"/>
      <w:r w:rsidRPr="00044C2F">
        <w:rPr>
          <w:rFonts w:ascii="Courier New" w:eastAsia="Times New Roman" w:hAnsi="Courier New"/>
          <w:sz w:val="16"/>
          <w:lang w:eastAsia="en-GB"/>
        </w:rPr>
        <w:t>CADuplication</w:t>
      </w:r>
      <w:proofErr w:type="spellEnd"/>
    </w:p>
    <w:p w14:paraId="4FB33375" w14:textId="77777777"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4C2F">
        <w:rPr>
          <w:rFonts w:ascii="Courier New" w:eastAsia="Times New Roman" w:hAnsi="Courier New"/>
          <w:sz w:val="16"/>
          <w:lang w:eastAsia="en-GB"/>
        </w:rPr>
        <w:t xml:space="preserve">        </w:t>
      </w:r>
      <w:proofErr w:type="spellStart"/>
      <w:r w:rsidRPr="00044C2F">
        <w:rPr>
          <w:rFonts w:ascii="Courier New" w:eastAsia="Times New Roman" w:hAnsi="Courier New"/>
          <w:sz w:val="16"/>
          <w:lang w:eastAsia="en-GB"/>
        </w:rPr>
        <w:t>allowedSCS</w:t>
      </w:r>
      <w:proofErr w:type="spellEnd"/>
      <w:r w:rsidRPr="00044C2F">
        <w:rPr>
          <w:rFonts w:ascii="Courier New" w:eastAsia="Times New Roman" w:hAnsi="Courier New"/>
          <w:sz w:val="16"/>
          <w:lang w:eastAsia="en-GB"/>
        </w:rPr>
        <w:t>-List                     SEQUENCE (SIZE (</w:t>
      </w:r>
      <w:proofErr w:type="gramStart"/>
      <w:r w:rsidRPr="00044C2F">
        <w:rPr>
          <w:rFonts w:ascii="Courier New" w:eastAsia="Times New Roman" w:hAnsi="Courier New"/>
          <w:sz w:val="16"/>
          <w:lang w:eastAsia="en-GB"/>
        </w:rPr>
        <w:t>1..</w:t>
      </w:r>
      <w:proofErr w:type="gramEnd"/>
      <w:r w:rsidRPr="00044C2F">
        <w:rPr>
          <w:rFonts w:ascii="Courier New" w:eastAsia="Times New Roman" w:hAnsi="Courier New"/>
          <w:sz w:val="16"/>
          <w:lang w:eastAsia="en-GB"/>
        </w:rPr>
        <w:t xml:space="preserve">maxSCSs)) OF </w:t>
      </w:r>
      <w:proofErr w:type="spellStart"/>
      <w:r w:rsidRPr="00044C2F">
        <w:rPr>
          <w:rFonts w:ascii="Courier New" w:eastAsia="Times New Roman" w:hAnsi="Courier New"/>
          <w:sz w:val="16"/>
          <w:lang w:eastAsia="en-GB"/>
        </w:rPr>
        <w:t>SubcarrierSpacing</w:t>
      </w:r>
      <w:proofErr w:type="spellEnd"/>
      <w:r w:rsidRPr="00044C2F">
        <w:rPr>
          <w:rFonts w:ascii="Courier New" w:eastAsia="Times New Roman" w:hAnsi="Courier New"/>
          <w:sz w:val="16"/>
          <w:lang w:eastAsia="en-GB"/>
        </w:rPr>
        <w:t xml:space="preserve">       OPTIONAL,   -- Need R</w:t>
      </w:r>
    </w:p>
    <w:p w14:paraId="28C9FAF4" w14:textId="77777777"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4C2F">
        <w:rPr>
          <w:rFonts w:ascii="Courier New" w:eastAsia="Times New Roman" w:hAnsi="Courier New"/>
          <w:sz w:val="16"/>
          <w:lang w:eastAsia="en-GB"/>
        </w:rPr>
        <w:t xml:space="preserve">        </w:t>
      </w:r>
      <w:proofErr w:type="spellStart"/>
      <w:r w:rsidRPr="00044C2F">
        <w:rPr>
          <w:rFonts w:ascii="Courier New" w:eastAsia="Times New Roman" w:hAnsi="Courier New"/>
          <w:sz w:val="16"/>
          <w:lang w:eastAsia="en-GB"/>
        </w:rPr>
        <w:t>maxPUSCH</w:t>
      </w:r>
      <w:proofErr w:type="spellEnd"/>
      <w:r w:rsidRPr="00044C2F">
        <w:rPr>
          <w:rFonts w:ascii="Courier New" w:eastAsia="Times New Roman" w:hAnsi="Courier New"/>
          <w:sz w:val="16"/>
          <w:lang w:eastAsia="en-GB"/>
        </w:rPr>
        <w:t>-Duration                   ENUMERATED {ms0p02, ms0p04, ms0p0625, ms0p125, ms0p25, ms0p5, spare2, spare1}</w:t>
      </w:r>
    </w:p>
    <w:p w14:paraId="67AD283F" w14:textId="77777777"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4C2F">
        <w:rPr>
          <w:rFonts w:ascii="Courier New" w:eastAsia="Times New Roman" w:hAnsi="Courier New"/>
          <w:sz w:val="16"/>
          <w:lang w:eastAsia="en-GB"/>
        </w:rPr>
        <w:t xml:space="preserve">                                                                                                    </w:t>
      </w:r>
      <w:proofErr w:type="gramStart"/>
      <w:r w:rsidRPr="00044C2F">
        <w:rPr>
          <w:rFonts w:ascii="Courier New" w:eastAsia="Times New Roman" w:hAnsi="Courier New"/>
          <w:sz w:val="16"/>
          <w:lang w:eastAsia="en-GB"/>
        </w:rPr>
        <w:t xml:space="preserve">OPTIONAL,   </w:t>
      </w:r>
      <w:proofErr w:type="gramEnd"/>
      <w:r w:rsidRPr="00044C2F">
        <w:rPr>
          <w:rFonts w:ascii="Courier New" w:eastAsia="Times New Roman" w:hAnsi="Courier New"/>
          <w:sz w:val="16"/>
          <w:lang w:eastAsia="en-GB"/>
        </w:rPr>
        <w:t>-- Need R</w:t>
      </w:r>
    </w:p>
    <w:p w14:paraId="78EDEF45" w14:textId="77777777"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4C2F">
        <w:rPr>
          <w:rFonts w:ascii="Courier New" w:eastAsia="Times New Roman" w:hAnsi="Courier New"/>
          <w:sz w:val="16"/>
          <w:lang w:eastAsia="en-GB"/>
        </w:rPr>
        <w:t xml:space="preserve">        configuredGrantType1Allowed         ENUMERATED {</w:t>
      </w:r>
      <w:proofErr w:type="gramStart"/>
      <w:r w:rsidRPr="00044C2F">
        <w:rPr>
          <w:rFonts w:ascii="Courier New" w:eastAsia="Times New Roman" w:hAnsi="Courier New"/>
          <w:sz w:val="16"/>
          <w:lang w:eastAsia="en-GB"/>
        </w:rPr>
        <w:t xml:space="preserve">true}   </w:t>
      </w:r>
      <w:proofErr w:type="gramEnd"/>
      <w:r w:rsidRPr="00044C2F">
        <w:rPr>
          <w:rFonts w:ascii="Courier New" w:eastAsia="Times New Roman" w:hAnsi="Courier New"/>
          <w:sz w:val="16"/>
          <w:lang w:eastAsia="en-GB"/>
        </w:rPr>
        <w:t xml:space="preserve">                                    OPTIONAL,   -- Need R</w:t>
      </w:r>
    </w:p>
    <w:p w14:paraId="5B0129F8" w14:textId="77777777"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4C2F">
        <w:rPr>
          <w:rFonts w:ascii="Courier New" w:eastAsia="Times New Roman" w:hAnsi="Courier New"/>
          <w:sz w:val="16"/>
          <w:lang w:eastAsia="en-GB"/>
        </w:rPr>
        <w:t xml:space="preserve">        </w:t>
      </w:r>
      <w:proofErr w:type="spellStart"/>
      <w:r w:rsidRPr="00044C2F">
        <w:rPr>
          <w:rFonts w:ascii="Courier New" w:eastAsia="Times New Roman" w:hAnsi="Courier New"/>
          <w:sz w:val="16"/>
          <w:lang w:eastAsia="en-GB"/>
        </w:rPr>
        <w:t>logicalChannelGroup</w:t>
      </w:r>
      <w:proofErr w:type="spellEnd"/>
      <w:r w:rsidRPr="00044C2F">
        <w:rPr>
          <w:rFonts w:ascii="Courier New" w:eastAsia="Times New Roman" w:hAnsi="Courier New"/>
          <w:sz w:val="16"/>
          <w:lang w:eastAsia="en-GB"/>
        </w:rPr>
        <w:t xml:space="preserve">                 INTEGER (</w:t>
      </w:r>
      <w:proofErr w:type="gramStart"/>
      <w:r w:rsidRPr="00044C2F">
        <w:rPr>
          <w:rFonts w:ascii="Courier New" w:eastAsia="Times New Roman" w:hAnsi="Courier New"/>
          <w:sz w:val="16"/>
          <w:lang w:eastAsia="en-GB"/>
        </w:rPr>
        <w:t>0..</w:t>
      </w:r>
      <w:proofErr w:type="gramEnd"/>
      <w:r w:rsidRPr="00044C2F">
        <w:rPr>
          <w:rFonts w:ascii="Courier New" w:eastAsia="Times New Roman" w:hAnsi="Courier New"/>
          <w:sz w:val="16"/>
          <w:lang w:eastAsia="en-GB"/>
        </w:rPr>
        <w:t>maxLCG-ID)                                  OPTIONAL,   -- Need R</w:t>
      </w:r>
    </w:p>
    <w:p w14:paraId="56B3EB54" w14:textId="77777777"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4C2F">
        <w:rPr>
          <w:rFonts w:ascii="Courier New" w:eastAsia="Times New Roman" w:hAnsi="Courier New"/>
          <w:sz w:val="16"/>
          <w:lang w:eastAsia="en-GB"/>
        </w:rPr>
        <w:t xml:space="preserve">        </w:t>
      </w:r>
      <w:proofErr w:type="spellStart"/>
      <w:r w:rsidRPr="00044C2F">
        <w:rPr>
          <w:rFonts w:ascii="Courier New" w:eastAsia="Times New Roman" w:hAnsi="Courier New"/>
          <w:sz w:val="16"/>
          <w:lang w:eastAsia="en-GB"/>
        </w:rPr>
        <w:t>schedulingRequestID</w:t>
      </w:r>
      <w:proofErr w:type="spellEnd"/>
      <w:r w:rsidRPr="00044C2F">
        <w:rPr>
          <w:rFonts w:ascii="Courier New" w:eastAsia="Times New Roman" w:hAnsi="Courier New"/>
          <w:sz w:val="16"/>
          <w:lang w:eastAsia="en-GB"/>
        </w:rPr>
        <w:t xml:space="preserve">                 </w:t>
      </w:r>
      <w:proofErr w:type="spellStart"/>
      <w:r w:rsidRPr="00044C2F">
        <w:rPr>
          <w:rFonts w:ascii="Courier New" w:eastAsia="Times New Roman" w:hAnsi="Courier New"/>
          <w:sz w:val="16"/>
          <w:lang w:eastAsia="en-GB"/>
        </w:rPr>
        <w:t>SchedulingRequestId</w:t>
      </w:r>
      <w:proofErr w:type="spellEnd"/>
      <w:r w:rsidRPr="00044C2F">
        <w:rPr>
          <w:rFonts w:ascii="Courier New" w:eastAsia="Times New Roman" w:hAnsi="Courier New"/>
          <w:sz w:val="16"/>
          <w:lang w:eastAsia="en-GB"/>
        </w:rPr>
        <w:t xml:space="preserve">                                     </w:t>
      </w:r>
      <w:proofErr w:type="gramStart"/>
      <w:r w:rsidRPr="00044C2F">
        <w:rPr>
          <w:rFonts w:ascii="Courier New" w:eastAsia="Times New Roman" w:hAnsi="Courier New"/>
          <w:sz w:val="16"/>
          <w:lang w:eastAsia="en-GB"/>
        </w:rPr>
        <w:t xml:space="preserve">OPTIONAL,   </w:t>
      </w:r>
      <w:proofErr w:type="gramEnd"/>
      <w:r w:rsidRPr="00044C2F">
        <w:rPr>
          <w:rFonts w:ascii="Courier New" w:eastAsia="Times New Roman" w:hAnsi="Courier New"/>
          <w:sz w:val="16"/>
          <w:lang w:eastAsia="en-GB"/>
        </w:rPr>
        <w:t>-- Need R</w:t>
      </w:r>
    </w:p>
    <w:p w14:paraId="4F57E65B" w14:textId="77777777"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4C2F">
        <w:rPr>
          <w:rFonts w:ascii="Courier New" w:eastAsia="Times New Roman" w:hAnsi="Courier New"/>
          <w:sz w:val="16"/>
          <w:lang w:eastAsia="en-GB"/>
        </w:rPr>
        <w:t xml:space="preserve">        </w:t>
      </w:r>
      <w:proofErr w:type="spellStart"/>
      <w:r w:rsidRPr="00044C2F">
        <w:rPr>
          <w:rFonts w:ascii="Courier New" w:eastAsia="Times New Roman" w:hAnsi="Courier New"/>
          <w:sz w:val="16"/>
          <w:lang w:eastAsia="en-GB"/>
        </w:rPr>
        <w:t>logicalChannelSR</w:t>
      </w:r>
      <w:proofErr w:type="spellEnd"/>
      <w:r w:rsidRPr="00044C2F">
        <w:rPr>
          <w:rFonts w:ascii="Courier New" w:eastAsia="Times New Roman" w:hAnsi="Courier New"/>
          <w:sz w:val="16"/>
          <w:lang w:eastAsia="en-GB"/>
        </w:rPr>
        <w:t>-Mask               BOOLEAN,</w:t>
      </w:r>
    </w:p>
    <w:p w14:paraId="7A2D2006" w14:textId="77777777"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4C2F">
        <w:rPr>
          <w:rFonts w:ascii="Courier New" w:eastAsia="Times New Roman" w:hAnsi="Courier New"/>
          <w:sz w:val="16"/>
          <w:lang w:eastAsia="en-GB"/>
        </w:rPr>
        <w:t xml:space="preserve">        </w:t>
      </w:r>
      <w:proofErr w:type="spellStart"/>
      <w:r w:rsidRPr="00044C2F">
        <w:rPr>
          <w:rFonts w:ascii="Courier New" w:eastAsia="Times New Roman" w:hAnsi="Courier New"/>
          <w:sz w:val="16"/>
          <w:lang w:eastAsia="en-GB"/>
        </w:rPr>
        <w:t>logicalChannelSR-</w:t>
      </w:r>
      <w:proofErr w:type="gramStart"/>
      <w:r w:rsidRPr="00044C2F">
        <w:rPr>
          <w:rFonts w:ascii="Courier New" w:eastAsia="Times New Roman" w:hAnsi="Courier New"/>
          <w:sz w:val="16"/>
          <w:lang w:eastAsia="en-GB"/>
        </w:rPr>
        <w:t>DelayTimerApplied</w:t>
      </w:r>
      <w:proofErr w:type="spellEnd"/>
      <w:r w:rsidRPr="00044C2F">
        <w:rPr>
          <w:rFonts w:ascii="Courier New" w:eastAsia="Times New Roman" w:hAnsi="Courier New"/>
          <w:sz w:val="16"/>
          <w:lang w:eastAsia="en-GB"/>
        </w:rPr>
        <w:t xml:space="preserve">  BOOLEAN</w:t>
      </w:r>
      <w:proofErr w:type="gramEnd"/>
      <w:r w:rsidRPr="00044C2F">
        <w:rPr>
          <w:rFonts w:ascii="Courier New" w:eastAsia="Times New Roman" w:hAnsi="Courier New"/>
          <w:sz w:val="16"/>
          <w:lang w:eastAsia="en-GB"/>
        </w:rPr>
        <w:t>,</w:t>
      </w:r>
    </w:p>
    <w:p w14:paraId="303286C2" w14:textId="77777777"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4C2F">
        <w:rPr>
          <w:rFonts w:ascii="Courier New" w:eastAsia="Times New Roman" w:hAnsi="Courier New"/>
          <w:sz w:val="16"/>
          <w:lang w:eastAsia="en-GB"/>
        </w:rPr>
        <w:t xml:space="preserve">        ...,</w:t>
      </w:r>
    </w:p>
    <w:p w14:paraId="1D688EA1" w14:textId="2E378ECA" w:rsidR="00DB5A25" w:rsidRPr="00044C2F"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44C2F">
        <w:rPr>
          <w:rFonts w:ascii="Courier New" w:eastAsia="Times New Roman" w:hAnsi="Courier New"/>
          <w:sz w:val="16"/>
          <w:lang w:eastAsia="en-GB"/>
        </w:rPr>
        <w:t xml:space="preserve">        </w:t>
      </w:r>
      <w:proofErr w:type="spellStart"/>
      <w:r w:rsidRPr="00044C2F">
        <w:rPr>
          <w:rFonts w:ascii="Courier New" w:eastAsia="Times New Roman" w:hAnsi="Courier New"/>
          <w:sz w:val="16"/>
          <w:lang w:eastAsia="en-GB"/>
        </w:rPr>
        <w:t>bitRateQueryProhibitTimer</w:t>
      </w:r>
      <w:proofErr w:type="spellEnd"/>
      <w:r w:rsidRPr="00044C2F">
        <w:rPr>
          <w:rFonts w:ascii="Courier New" w:eastAsia="Times New Roman" w:hAnsi="Courier New"/>
          <w:sz w:val="16"/>
          <w:lang w:eastAsia="en-GB"/>
        </w:rPr>
        <w:t xml:space="preserve">       ENUMERATED </w:t>
      </w:r>
      <w:proofErr w:type="gramStart"/>
      <w:r w:rsidRPr="00044C2F">
        <w:rPr>
          <w:rFonts w:ascii="Courier New" w:eastAsia="Times New Roman" w:hAnsi="Courier New"/>
          <w:sz w:val="16"/>
          <w:lang w:eastAsia="en-GB"/>
        </w:rPr>
        <w:t>{ s</w:t>
      </w:r>
      <w:proofErr w:type="gramEnd"/>
      <w:r w:rsidRPr="00044C2F">
        <w:rPr>
          <w:rFonts w:ascii="Courier New" w:eastAsia="Times New Roman" w:hAnsi="Courier New"/>
          <w:sz w:val="16"/>
          <w:lang w:eastAsia="en-GB"/>
        </w:rPr>
        <w:t>0, s0dot4, s0dot8, s1dot6, s3, s6, s12,s30}   OPTIONAL</w:t>
      </w:r>
      <w:ins w:id="237" w:author="Ericsson" w:date="2019-09-23T13:46:00Z">
        <w:r w:rsidR="00F035DA">
          <w:rPr>
            <w:rFonts w:ascii="Courier New" w:eastAsia="Times New Roman" w:hAnsi="Courier New"/>
            <w:noProof/>
            <w:sz w:val="16"/>
            <w:lang w:eastAsia="en-GB"/>
          </w:rPr>
          <w:t>,</w:t>
        </w:r>
      </w:ins>
      <w:r w:rsidRPr="00044C2F">
        <w:rPr>
          <w:rFonts w:ascii="Courier New" w:eastAsia="Times New Roman" w:hAnsi="Courier New"/>
          <w:sz w:val="16"/>
          <w:lang w:eastAsia="en-GB"/>
        </w:rPr>
        <w:t xml:space="preserve">    -- Need R</w:t>
      </w:r>
    </w:p>
    <w:p w14:paraId="1772E233" w14:textId="12FF40B4" w:rsidR="008B467C" w:rsidRPr="00ED25AE" w:rsidRDefault="00B5036E" w:rsidP="008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Ericsson" w:date="2019-09-23T13:45:00Z"/>
          <w:rFonts w:ascii="Courier New" w:hAnsi="Courier New"/>
          <w:sz w:val="16"/>
          <w:lang w:val="en-US"/>
        </w:rPr>
      </w:pPr>
      <w:ins w:id="239" w:author="Ericsson" w:date="2019-09-23T13:47:00Z">
        <w:r w:rsidRPr="00044C2F">
          <w:rPr>
            <w:rFonts w:ascii="Courier New" w:eastAsia="Times New Roman" w:hAnsi="Courier New"/>
            <w:noProof/>
            <w:sz w:val="16"/>
            <w:lang w:eastAsia="en-GB"/>
          </w:rPr>
          <w:t xml:space="preserve">        </w:t>
        </w:r>
      </w:ins>
      <w:proofErr w:type="spellStart"/>
      <w:ins w:id="240" w:author="Ericsson" w:date="2019-09-23T13:45:00Z">
        <w:r w:rsidR="008B467C" w:rsidRPr="00ED25AE">
          <w:rPr>
            <w:rFonts w:ascii="Courier New" w:hAnsi="Courier New"/>
            <w:sz w:val="16"/>
            <w:lang w:val="en-US"/>
          </w:rPr>
          <w:t>allowedGrant</w:t>
        </w:r>
      </w:ins>
      <w:ins w:id="241" w:author="Ericsson" w:date="2019-09-26T08:31:00Z">
        <w:r w:rsidR="00C7734B">
          <w:rPr>
            <w:rFonts w:ascii="Courier New" w:hAnsi="Courier New"/>
            <w:sz w:val="16"/>
            <w:lang w:val="en-US"/>
          </w:rPr>
          <w:t>Priority</w:t>
        </w:r>
      </w:ins>
      <w:proofErr w:type="spellEnd"/>
      <w:ins w:id="242" w:author="Ericsson" w:date="2019-09-23T13:47:00Z">
        <w:r w:rsidR="009F262F" w:rsidRPr="00044C2F">
          <w:rPr>
            <w:rFonts w:ascii="Courier New" w:eastAsia="Times New Roman" w:hAnsi="Courier New"/>
            <w:noProof/>
            <w:sz w:val="16"/>
            <w:lang w:eastAsia="en-GB"/>
          </w:rPr>
          <w:t xml:space="preserve">         </w:t>
        </w:r>
      </w:ins>
      <w:ins w:id="243" w:author="Ericsson" w:date="2019-10-02T17:33:00Z">
        <w:r w:rsidR="001C2ABB">
          <w:rPr>
            <w:rFonts w:ascii="Courier New" w:eastAsia="Times New Roman" w:hAnsi="Courier New"/>
            <w:noProof/>
            <w:sz w:val="16"/>
            <w:lang w:eastAsia="en-GB"/>
          </w:rPr>
          <w:t xml:space="preserve">   </w:t>
        </w:r>
      </w:ins>
      <w:ins w:id="244" w:author="Ericsson" w:date="2019-09-23T13:45:00Z">
        <w:r w:rsidR="008B467C" w:rsidRPr="00ED25AE">
          <w:rPr>
            <w:rFonts w:ascii="Courier New" w:hAnsi="Courier New"/>
            <w:sz w:val="16"/>
            <w:lang w:val="en-US"/>
          </w:rPr>
          <w:t>ENUMERATED {</w:t>
        </w:r>
      </w:ins>
      <w:ins w:id="245" w:author="Ericsson" w:date="2019-09-23T14:07:00Z">
        <w:r w:rsidR="00BF3759">
          <w:rPr>
            <w:rFonts w:ascii="Courier New" w:hAnsi="Courier New"/>
            <w:sz w:val="16"/>
            <w:lang w:val="en-US"/>
          </w:rPr>
          <w:t>high</w:t>
        </w:r>
        <w:r w:rsidR="0040009B">
          <w:rPr>
            <w:rFonts w:ascii="Courier New" w:hAnsi="Courier New"/>
            <w:sz w:val="16"/>
            <w:lang w:val="en-US"/>
          </w:rPr>
          <w:t xml:space="preserve">, </w:t>
        </w:r>
        <w:proofErr w:type="gramStart"/>
        <w:r w:rsidR="00BF3759">
          <w:rPr>
            <w:rFonts w:ascii="Courier New" w:hAnsi="Courier New"/>
            <w:sz w:val="16"/>
            <w:lang w:val="en-US"/>
          </w:rPr>
          <w:t>low</w:t>
        </w:r>
      </w:ins>
      <w:ins w:id="246" w:author="Ericsson" w:date="2019-09-23T13:45:00Z">
        <w:r w:rsidR="008B467C" w:rsidRPr="00ED25AE">
          <w:rPr>
            <w:rFonts w:ascii="Courier New" w:hAnsi="Courier New"/>
            <w:sz w:val="16"/>
            <w:lang w:val="en-US"/>
          </w:rPr>
          <w:t>}</w:t>
        </w:r>
      </w:ins>
      <w:ins w:id="247" w:author="Ericsson" w:date="2019-09-23T14:03:00Z">
        <w:r w:rsidR="00C0510E">
          <w:rPr>
            <w:rFonts w:ascii="Courier New" w:hAnsi="Courier New"/>
            <w:sz w:val="16"/>
            <w:lang w:val="en-US"/>
          </w:rPr>
          <w:t xml:space="preserve">   </w:t>
        </w:r>
        <w:proofErr w:type="gramEnd"/>
        <w:r w:rsidR="00C0510E">
          <w:rPr>
            <w:rFonts w:ascii="Courier New" w:hAnsi="Courier New"/>
            <w:sz w:val="16"/>
            <w:lang w:val="en-US"/>
          </w:rPr>
          <w:t xml:space="preserve">  </w:t>
        </w:r>
      </w:ins>
      <w:ins w:id="248" w:author="Ericsson" w:date="2019-09-23T13:45:00Z">
        <w:r w:rsidR="008B467C" w:rsidRPr="00ED25AE">
          <w:rPr>
            <w:rFonts w:ascii="Courier New" w:hAnsi="Courier New"/>
            <w:sz w:val="16"/>
            <w:lang w:val="en-US"/>
          </w:rPr>
          <w:t>OPTIONAL,  -- Need R</w:t>
        </w:r>
      </w:ins>
    </w:p>
    <w:p w14:paraId="14F85F76" w14:textId="35646FE9" w:rsidR="008B467C" w:rsidRPr="00ED25AE" w:rsidRDefault="00B5036E"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ins w:id="249" w:author="Ericsson" w:date="2019-09-23T13:47:00Z">
        <w:r w:rsidRPr="00044C2F">
          <w:rPr>
            <w:rFonts w:ascii="Courier New" w:eastAsia="Times New Roman" w:hAnsi="Courier New"/>
            <w:noProof/>
            <w:sz w:val="16"/>
            <w:lang w:eastAsia="en-GB"/>
          </w:rPr>
          <w:t xml:space="preserve">        </w:t>
        </w:r>
      </w:ins>
      <w:proofErr w:type="spellStart"/>
      <w:ins w:id="250" w:author="Ericsson" w:date="2019-09-23T13:45:00Z">
        <w:r w:rsidR="008B467C" w:rsidRPr="00ED25AE">
          <w:rPr>
            <w:rFonts w:ascii="Courier New" w:hAnsi="Courier New"/>
            <w:sz w:val="16"/>
            <w:lang w:val="en-US"/>
          </w:rPr>
          <w:t>allowedCG</w:t>
        </w:r>
        <w:proofErr w:type="spellEnd"/>
        <w:r w:rsidR="008B467C" w:rsidRPr="00ED25AE">
          <w:rPr>
            <w:rFonts w:ascii="Courier New" w:hAnsi="Courier New"/>
            <w:sz w:val="16"/>
            <w:lang w:val="en-US"/>
          </w:rPr>
          <w:t>-List</w:t>
        </w:r>
      </w:ins>
      <w:ins w:id="251" w:author="Ericsson" w:date="2019-09-23T13:48:00Z">
        <w:r w:rsidR="009F262F" w:rsidRPr="00044C2F">
          <w:rPr>
            <w:rFonts w:ascii="Courier New" w:eastAsia="Times New Roman" w:hAnsi="Courier New"/>
            <w:noProof/>
            <w:sz w:val="16"/>
            <w:lang w:eastAsia="en-GB"/>
          </w:rPr>
          <w:t xml:space="preserve">                  </w:t>
        </w:r>
      </w:ins>
      <w:ins w:id="252" w:author="Ericsson" w:date="2019-09-23T14:02:00Z">
        <w:r w:rsidR="00141EFD" w:rsidRPr="00141EFD">
          <w:rPr>
            <w:rFonts w:ascii="Courier New" w:hAnsi="Courier New"/>
            <w:sz w:val="16"/>
            <w:lang w:val="en-US"/>
          </w:rPr>
          <w:t>SEQUENCE (SIZE (</w:t>
        </w:r>
        <w:proofErr w:type="gramStart"/>
        <w:r w:rsidR="00141EFD" w:rsidRPr="00141EFD">
          <w:rPr>
            <w:rFonts w:ascii="Courier New" w:hAnsi="Courier New"/>
            <w:sz w:val="16"/>
            <w:lang w:val="en-US"/>
          </w:rPr>
          <w:t>1..</w:t>
        </w:r>
        <w:proofErr w:type="gramEnd"/>
        <w:r w:rsidR="00141EFD" w:rsidRPr="00141EFD">
          <w:rPr>
            <w:rFonts w:ascii="Courier New" w:hAnsi="Courier New"/>
            <w:sz w:val="16"/>
            <w:lang w:val="en-US"/>
          </w:rPr>
          <w:t>max</w:t>
        </w:r>
        <w:proofErr w:type="spellStart"/>
        <w:r w:rsidR="00141EFD" w:rsidRPr="00141EFD">
          <w:rPr>
            <w:rFonts w:ascii="Courier New" w:hAnsi="Courier New"/>
            <w:sz w:val="16"/>
          </w:rPr>
          <w:t>Nrof</w:t>
        </w:r>
        <w:proofErr w:type="spellEnd"/>
        <w:r w:rsidR="00141EFD" w:rsidRPr="00141EFD">
          <w:rPr>
            <w:rFonts w:ascii="Courier New" w:hAnsi="Courier New"/>
            <w:sz w:val="16"/>
            <w:lang w:val="en-US"/>
          </w:rPr>
          <w:t>ConfiguredGrant-r16)) OF ConfiguredGrantIndex-r16</w:t>
        </w:r>
      </w:ins>
      <w:ins w:id="253" w:author="Ericsson" w:date="2019-09-23T13:45:00Z">
        <w:r w:rsidR="008B467C" w:rsidRPr="00ED25AE">
          <w:rPr>
            <w:rFonts w:ascii="Courier New" w:hAnsi="Courier New"/>
            <w:sz w:val="16"/>
            <w:lang w:val="en-US"/>
          </w:rPr>
          <w:t xml:space="preserve">     </w:t>
        </w:r>
        <w:r w:rsidR="008B467C">
          <w:rPr>
            <w:rFonts w:ascii="Courier New" w:hAnsi="Courier New"/>
            <w:sz w:val="16"/>
            <w:lang w:val="en-US"/>
          </w:rPr>
          <w:t xml:space="preserve"> </w:t>
        </w:r>
        <w:r w:rsidR="008B467C" w:rsidRPr="00ED25AE">
          <w:rPr>
            <w:rFonts w:ascii="Courier New" w:hAnsi="Courier New"/>
            <w:sz w:val="16"/>
            <w:lang w:val="en-US"/>
          </w:rPr>
          <w:t>OPTIONAL   -- Need R</w:t>
        </w:r>
      </w:ins>
    </w:p>
    <w:p w14:paraId="192FAA7D" w14:textId="77777777" w:rsidR="00DB5A25" w:rsidRPr="00ED25AE"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ED25AE">
        <w:rPr>
          <w:rFonts w:ascii="Courier New" w:hAnsi="Courier New"/>
          <w:sz w:val="16"/>
          <w:lang w:val="en-US"/>
        </w:rPr>
        <w:t xml:space="preserve">    </w:t>
      </w:r>
      <w:proofErr w:type="gramStart"/>
      <w:r w:rsidRPr="00ED25AE">
        <w:rPr>
          <w:rFonts w:ascii="Courier New" w:hAnsi="Courier New"/>
          <w:sz w:val="16"/>
          <w:lang w:val="en-US"/>
        </w:rPr>
        <w:t xml:space="preserve">}   </w:t>
      </w:r>
      <w:proofErr w:type="gramEnd"/>
      <w:r w:rsidRPr="00ED25AE">
        <w:rPr>
          <w:rFonts w:ascii="Courier New" w:hAnsi="Courier New"/>
          <w:sz w:val="16"/>
          <w:lang w:val="en-US"/>
        </w:rPr>
        <w:t xml:space="preserve">                                                                                            OPTIONAL,   -- Cond UL</w:t>
      </w:r>
    </w:p>
    <w:p w14:paraId="54AC2F77" w14:textId="77777777" w:rsidR="00DB5A25" w:rsidRPr="00ED25AE"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ED25AE">
        <w:rPr>
          <w:rFonts w:ascii="Courier New" w:hAnsi="Courier New"/>
          <w:sz w:val="16"/>
          <w:lang w:val="en-US"/>
        </w:rPr>
        <w:t xml:space="preserve">    ...</w:t>
      </w:r>
    </w:p>
    <w:p w14:paraId="6CA5BF98" w14:textId="77777777" w:rsidR="00DB5A25" w:rsidRPr="00ED25AE"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ED25AE">
        <w:rPr>
          <w:rFonts w:ascii="Courier New" w:hAnsi="Courier New"/>
          <w:sz w:val="16"/>
          <w:lang w:val="en-US"/>
        </w:rPr>
        <w:t>}</w:t>
      </w:r>
    </w:p>
    <w:p w14:paraId="2DB4227B" w14:textId="77777777" w:rsidR="00DB5A25" w:rsidRPr="00ED25AE"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p>
    <w:p w14:paraId="729B90B0" w14:textId="77777777" w:rsidR="00DB5A25" w:rsidRPr="00ED25AE"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ED25AE">
        <w:rPr>
          <w:rFonts w:ascii="Courier New" w:hAnsi="Courier New"/>
          <w:sz w:val="16"/>
          <w:lang w:val="en-US"/>
        </w:rPr>
        <w:t>-- TAG-LOGICALCHANNELCONFIG-STOP</w:t>
      </w:r>
    </w:p>
    <w:p w14:paraId="550A9F21" w14:textId="77777777" w:rsidR="00DB5A25" w:rsidRPr="00ED25AE" w:rsidRDefault="00DB5A25" w:rsidP="00DB5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ED25AE">
        <w:rPr>
          <w:rFonts w:ascii="Courier New" w:hAnsi="Courier New"/>
          <w:sz w:val="16"/>
          <w:lang w:val="en-US"/>
        </w:rPr>
        <w:t>-- ASN1STOP</w:t>
      </w:r>
    </w:p>
    <w:p w14:paraId="1387A41C" w14:textId="77777777" w:rsidR="00DB5A25" w:rsidRPr="00A047D1" w:rsidRDefault="00DB5A25" w:rsidP="00DB5A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5A25" w:rsidRPr="00A047D1" w14:paraId="49FFAE46" w14:textId="77777777" w:rsidTr="0077610B">
        <w:tc>
          <w:tcPr>
            <w:tcW w:w="14173" w:type="dxa"/>
            <w:tcBorders>
              <w:top w:val="single" w:sz="4" w:space="0" w:color="auto"/>
              <w:left w:val="single" w:sz="4" w:space="0" w:color="auto"/>
              <w:bottom w:val="single" w:sz="4" w:space="0" w:color="auto"/>
              <w:right w:val="single" w:sz="4" w:space="0" w:color="auto"/>
            </w:tcBorders>
            <w:hideMark/>
          </w:tcPr>
          <w:p w14:paraId="55AF87F5" w14:textId="77777777" w:rsidR="00DB5A25" w:rsidRPr="00A047D1" w:rsidRDefault="00DB5A25" w:rsidP="0077610B">
            <w:pPr>
              <w:pStyle w:val="TAH"/>
              <w:rPr>
                <w:lang w:eastAsia="ja-JP"/>
              </w:rPr>
            </w:pPr>
            <w:proofErr w:type="spellStart"/>
            <w:r w:rsidRPr="00A047D1">
              <w:rPr>
                <w:i/>
                <w:lang w:eastAsia="ja-JP"/>
              </w:rPr>
              <w:lastRenderedPageBreak/>
              <w:t>LogicalChannelConfig</w:t>
            </w:r>
            <w:proofErr w:type="spellEnd"/>
            <w:r w:rsidRPr="00A047D1">
              <w:rPr>
                <w:i/>
                <w:lang w:eastAsia="ja-JP"/>
              </w:rPr>
              <w:t xml:space="preserve"> </w:t>
            </w:r>
            <w:r w:rsidRPr="00A047D1">
              <w:rPr>
                <w:lang w:eastAsia="ja-JP"/>
              </w:rPr>
              <w:t>field descriptions</w:t>
            </w:r>
          </w:p>
        </w:tc>
      </w:tr>
      <w:tr w:rsidR="00837829" w:rsidRPr="00A047D1" w14:paraId="1738D653" w14:textId="77777777" w:rsidTr="0077610B">
        <w:trPr>
          <w:ins w:id="254" w:author="Ericsson" w:date="2019-10-02T17:33:00Z"/>
        </w:trPr>
        <w:tc>
          <w:tcPr>
            <w:tcW w:w="14173" w:type="dxa"/>
            <w:tcBorders>
              <w:top w:val="single" w:sz="4" w:space="0" w:color="auto"/>
              <w:left w:val="single" w:sz="4" w:space="0" w:color="auto"/>
              <w:bottom w:val="single" w:sz="4" w:space="0" w:color="auto"/>
              <w:right w:val="single" w:sz="4" w:space="0" w:color="auto"/>
            </w:tcBorders>
          </w:tcPr>
          <w:p w14:paraId="5A7903C4" w14:textId="77777777" w:rsidR="00837829" w:rsidRPr="006649D6" w:rsidRDefault="00837829" w:rsidP="00837829">
            <w:pPr>
              <w:pStyle w:val="TAH"/>
              <w:jc w:val="left"/>
              <w:rPr>
                <w:ins w:id="255" w:author="Ericsson" w:date="2019-10-02T17:33:00Z"/>
                <w:bCs/>
                <w:i/>
                <w:iCs/>
                <w:lang w:eastAsia="en-GB"/>
              </w:rPr>
            </w:pPr>
            <w:proofErr w:type="spellStart"/>
            <w:ins w:id="256" w:author="Ericsson" w:date="2019-10-02T17:33:00Z">
              <w:r w:rsidRPr="006649D6">
                <w:rPr>
                  <w:bCs/>
                  <w:i/>
                  <w:iCs/>
                  <w:lang w:eastAsia="en-GB"/>
                </w:rPr>
                <w:t>allowedCG</w:t>
              </w:r>
              <w:proofErr w:type="spellEnd"/>
              <w:r w:rsidRPr="006649D6">
                <w:rPr>
                  <w:bCs/>
                  <w:i/>
                  <w:iCs/>
                  <w:lang w:eastAsia="en-GB"/>
                </w:rPr>
                <w:t>-List</w:t>
              </w:r>
            </w:ins>
          </w:p>
          <w:p w14:paraId="55FE48B9" w14:textId="6F9256DC" w:rsidR="00837829" w:rsidRPr="006649D6" w:rsidRDefault="00837829" w:rsidP="00837829">
            <w:pPr>
              <w:pStyle w:val="TAH"/>
              <w:jc w:val="left"/>
              <w:rPr>
                <w:ins w:id="257" w:author="Ericsson" w:date="2019-10-02T17:33:00Z"/>
                <w:bCs/>
                <w:i/>
                <w:iCs/>
                <w:lang w:eastAsia="en-GB"/>
              </w:rPr>
            </w:pPr>
            <w:ins w:id="258" w:author="Ericsson" w:date="2019-10-02T17:33:00Z">
              <w:r>
                <w:rPr>
                  <w:b w:val="0"/>
                  <w:lang w:eastAsia="en-GB"/>
                </w:rPr>
                <w:t>I</w:t>
              </w:r>
              <w:r w:rsidRPr="006649D6">
                <w:rPr>
                  <w:b w:val="0"/>
                  <w:lang w:eastAsia="en-GB"/>
                </w:rPr>
                <w:t>f present, UL MAC SDUs from this logical channel can only be mapped to the indicated configured grant index</w:t>
              </w:r>
              <w:r>
                <w:rPr>
                  <w:b w:val="0"/>
                  <w:lang w:eastAsia="en-GB"/>
                </w:rPr>
                <w:t>es</w:t>
              </w:r>
              <w:r w:rsidRPr="006649D6">
                <w:rPr>
                  <w:b w:val="0"/>
                  <w:lang w:eastAsia="en-GB"/>
                </w:rPr>
                <w:t>. Otherwise, UL MAC SDUs from this logical channel can be mapped to any configured grant index.</w:t>
              </w:r>
              <w:r>
                <w:rPr>
                  <w:b w:val="0"/>
                  <w:lang w:eastAsia="en-GB"/>
                </w:rPr>
                <w:t xml:space="preserve"> </w:t>
              </w:r>
              <w:r w:rsidRPr="006649D6">
                <w:rPr>
                  <w:b w:val="0"/>
                  <w:lang w:eastAsia="en-GB"/>
                </w:rPr>
                <w:t>Corresponds to “</w:t>
              </w:r>
              <w:proofErr w:type="spellStart"/>
              <w:r w:rsidRPr="006649D6">
                <w:rPr>
                  <w:b w:val="0"/>
                  <w:lang w:eastAsia="en-GB"/>
                </w:rPr>
                <w:t>allowedCG</w:t>
              </w:r>
              <w:proofErr w:type="spellEnd"/>
              <w:r w:rsidRPr="006649D6">
                <w:rPr>
                  <w:b w:val="0"/>
                  <w:lang w:eastAsia="en-GB"/>
                </w:rPr>
                <w:t>-List” as specified in TS 38.321</w:t>
              </w:r>
              <w:r>
                <w:rPr>
                  <w:b w:val="0"/>
                  <w:lang w:eastAsia="en-GB"/>
                </w:rPr>
                <w:t xml:space="preserve"> [3]</w:t>
              </w:r>
              <w:r w:rsidRPr="006649D6">
                <w:rPr>
                  <w:b w:val="0"/>
                  <w:lang w:eastAsia="en-GB"/>
                </w:rPr>
                <w:t>.</w:t>
              </w:r>
            </w:ins>
          </w:p>
        </w:tc>
      </w:tr>
      <w:tr w:rsidR="00837829" w:rsidRPr="006649D6" w14:paraId="3DB23FC2" w14:textId="77777777" w:rsidTr="00E9766B">
        <w:trPr>
          <w:ins w:id="259" w:author="Ericsson" w:date="2019-09-23T14:00:00Z"/>
        </w:trPr>
        <w:tc>
          <w:tcPr>
            <w:tcW w:w="14173" w:type="dxa"/>
            <w:tcBorders>
              <w:top w:val="single" w:sz="4" w:space="0" w:color="auto"/>
              <w:left w:val="single" w:sz="4" w:space="0" w:color="auto"/>
              <w:bottom w:val="single" w:sz="4" w:space="0" w:color="auto"/>
              <w:right w:val="single" w:sz="4" w:space="0" w:color="auto"/>
            </w:tcBorders>
          </w:tcPr>
          <w:p w14:paraId="68DF3763" w14:textId="5D4D81AE" w:rsidR="00837829" w:rsidRPr="006649D6" w:rsidRDefault="00837829" w:rsidP="00837829">
            <w:pPr>
              <w:pStyle w:val="TAH"/>
              <w:jc w:val="left"/>
              <w:rPr>
                <w:ins w:id="260" w:author="Ericsson" w:date="2019-09-23T14:00:00Z"/>
                <w:b w:val="0"/>
                <w:lang w:eastAsia="en-GB"/>
              </w:rPr>
            </w:pPr>
            <w:proofErr w:type="spellStart"/>
            <w:ins w:id="261" w:author="Ericsson" w:date="2019-09-23T14:00:00Z">
              <w:r w:rsidRPr="006649D6">
                <w:rPr>
                  <w:bCs/>
                  <w:i/>
                  <w:iCs/>
                  <w:lang w:eastAsia="en-GB"/>
                </w:rPr>
                <w:t>allowedGrant</w:t>
              </w:r>
            </w:ins>
            <w:ins w:id="262" w:author="Ericsson" w:date="2019-09-26T08:32:00Z">
              <w:r>
                <w:rPr>
                  <w:bCs/>
                  <w:i/>
                  <w:iCs/>
                  <w:lang w:eastAsia="en-GB"/>
                </w:rPr>
                <w:t>Priority</w:t>
              </w:r>
            </w:ins>
            <w:proofErr w:type="spellEnd"/>
          </w:p>
          <w:p w14:paraId="565CB5AB" w14:textId="2D13E94D" w:rsidR="00837829" w:rsidRPr="006649D6" w:rsidRDefault="00837829" w:rsidP="00837829">
            <w:pPr>
              <w:pStyle w:val="TAH"/>
              <w:jc w:val="left"/>
              <w:rPr>
                <w:ins w:id="263" w:author="Ericsson" w:date="2019-09-23T14:00:00Z"/>
                <w:b w:val="0"/>
                <w:lang w:eastAsia="en-GB"/>
              </w:rPr>
            </w:pPr>
            <w:ins w:id="264" w:author="Ericsson" w:date="2019-09-23T14:06:00Z">
              <w:r>
                <w:rPr>
                  <w:b w:val="0"/>
                  <w:lang w:eastAsia="en-GB"/>
                </w:rPr>
                <w:t>I</w:t>
              </w:r>
            </w:ins>
            <w:ins w:id="265" w:author="Ericsson" w:date="2019-09-23T14:00:00Z">
              <w:r w:rsidRPr="006649D6">
                <w:rPr>
                  <w:b w:val="0"/>
                  <w:lang w:eastAsia="en-GB"/>
                </w:rPr>
                <w:t>f present, UL MAC SDUs from this logical channel can only be mapped to the UL dynamic grant with the indicated priority. Otherwise, UL MAC SDUs from this logical channel can be mapped to UL dynamic grant</w:t>
              </w:r>
            </w:ins>
            <w:ins w:id="266" w:author="Ericsson" w:date="2019-09-23T14:06:00Z">
              <w:r>
                <w:rPr>
                  <w:b w:val="0"/>
                  <w:lang w:eastAsia="en-GB"/>
                </w:rPr>
                <w:t xml:space="preserve"> with </w:t>
              </w:r>
            </w:ins>
            <w:ins w:id="267" w:author="Ericsson" w:date="2019-09-23T14:08:00Z">
              <w:r>
                <w:rPr>
                  <w:b w:val="0"/>
                  <w:lang w:eastAsia="en-GB"/>
                </w:rPr>
                <w:t xml:space="preserve">any </w:t>
              </w:r>
            </w:ins>
            <w:ins w:id="268" w:author="Ericsson" w:date="2019-09-23T14:06:00Z">
              <w:r>
                <w:rPr>
                  <w:b w:val="0"/>
                  <w:lang w:eastAsia="en-GB"/>
                </w:rPr>
                <w:t xml:space="preserve">indicated </w:t>
              </w:r>
            </w:ins>
            <w:ins w:id="269" w:author="Ericsson" w:date="2019-09-23T14:07:00Z">
              <w:r>
                <w:rPr>
                  <w:b w:val="0"/>
                  <w:lang w:eastAsia="en-GB"/>
                </w:rPr>
                <w:t>priority</w:t>
              </w:r>
            </w:ins>
            <w:ins w:id="270" w:author="Ericsson" w:date="2019-09-23T14:00:00Z">
              <w:r w:rsidRPr="006649D6">
                <w:rPr>
                  <w:b w:val="0"/>
                  <w:lang w:eastAsia="en-GB"/>
                </w:rPr>
                <w:t xml:space="preserve">. The values of this parameter are either </w:t>
              </w:r>
            </w:ins>
            <w:ins w:id="271" w:author="Ericsson" w:date="2019-09-23T14:07:00Z">
              <w:r>
                <w:rPr>
                  <w:b w:val="0"/>
                  <w:lang w:eastAsia="en-GB"/>
                </w:rPr>
                <w:t>high</w:t>
              </w:r>
            </w:ins>
            <w:ins w:id="272" w:author="Ericsson" w:date="2019-09-23T14:00:00Z">
              <w:r w:rsidRPr="006649D6">
                <w:rPr>
                  <w:b w:val="0"/>
                  <w:lang w:eastAsia="en-GB"/>
                </w:rPr>
                <w:t xml:space="preserve"> or </w:t>
              </w:r>
            </w:ins>
            <w:ins w:id="273" w:author="Ericsson" w:date="2019-09-23T14:07:00Z">
              <w:r>
                <w:rPr>
                  <w:b w:val="0"/>
                  <w:lang w:eastAsia="en-GB"/>
                </w:rPr>
                <w:t>low</w:t>
              </w:r>
            </w:ins>
            <w:ins w:id="274" w:author="Ericsson" w:date="2019-09-23T14:00:00Z">
              <w:r w:rsidRPr="006649D6">
                <w:rPr>
                  <w:b w:val="0"/>
                  <w:lang w:eastAsia="en-GB"/>
                </w:rPr>
                <w:t>, obtained via lower layers. Corresponds to “</w:t>
              </w:r>
              <w:proofErr w:type="spellStart"/>
              <w:r w:rsidRPr="006649D6">
                <w:rPr>
                  <w:b w:val="0"/>
                  <w:lang w:eastAsia="en-GB"/>
                </w:rPr>
                <w:t>allowedGrant</w:t>
              </w:r>
            </w:ins>
            <w:ins w:id="275" w:author="Ericsson" w:date="2019-09-26T08:32:00Z">
              <w:r>
                <w:rPr>
                  <w:b w:val="0"/>
                  <w:lang w:eastAsia="en-GB"/>
                </w:rPr>
                <w:t>Priority</w:t>
              </w:r>
            </w:ins>
            <w:proofErr w:type="spellEnd"/>
            <w:ins w:id="276" w:author="Ericsson" w:date="2019-09-23T14:00:00Z">
              <w:r w:rsidRPr="006649D6">
                <w:rPr>
                  <w:b w:val="0"/>
                  <w:lang w:eastAsia="en-GB"/>
                </w:rPr>
                <w:t>” as specified in TS 38.321</w:t>
              </w:r>
            </w:ins>
            <w:ins w:id="277" w:author="Ericsson" w:date="2019-09-23T14:07:00Z">
              <w:r>
                <w:rPr>
                  <w:b w:val="0"/>
                  <w:lang w:eastAsia="en-GB"/>
                </w:rPr>
                <w:t xml:space="preserve"> [3]</w:t>
              </w:r>
            </w:ins>
            <w:ins w:id="278" w:author="Ericsson" w:date="2019-09-23T14:00:00Z">
              <w:r w:rsidRPr="006649D6">
                <w:rPr>
                  <w:b w:val="0"/>
                  <w:lang w:eastAsia="en-GB"/>
                </w:rPr>
                <w:t>.</w:t>
              </w:r>
            </w:ins>
          </w:p>
        </w:tc>
      </w:tr>
      <w:tr w:rsidR="00837829" w:rsidRPr="00A047D1" w14:paraId="310BCA32" w14:textId="77777777" w:rsidTr="0077610B">
        <w:tc>
          <w:tcPr>
            <w:tcW w:w="14173" w:type="dxa"/>
            <w:tcBorders>
              <w:top w:val="single" w:sz="4" w:space="0" w:color="auto"/>
              <w:left w:val="single" w:sz="4" w:space="0" w:color="auto"/>
              <w:bottom w:val="single" w:sz="4" w:space="0" w:color="auto"/>
              <w:right w:val="single" w:sz="4" w:space="0" w:color="auto"/>
            </w:tcBorders>
            <w:hideMark/>
          </w:tcPr>
          <w:p w14:paraId="78B0A093" w14:textId="77777777" w:rsidR="00837829" w:rsidRPr="00A047D1" w:rsidRDefault="00837829" w:rsidP="00837829">
            <w:pPr>
              <w:pStyle w:val="TAL"/>
              <w:rPr>
                <w:b/>
                <w:i/>
                <w:lang w:eastAsia="en-GB"/>
              </w:rPr>
            </w:pPr>
            <w:proofErr w:type="spellStart"/>
            <w:r w:rsidRPr="00A047D1">
              <w:rPr>
                <w:b/>
                <w:i/>
                <w:lang w:eastAsia="en-GB"/>
              </w:rPr>
              <w:t>allowedSCS</w:t>
            </w:r>
            <w:proofErr w:type="spellEnd"/>
            <w:r w:rsidRPr="00A047D1">
              <w:rPr>
                <w:b/>
                <w:i/>
                <w:lang w:eastAsia="en-GB"/>
              </w:rPr>
              <w:t>-List</w:t>
            </w:r>
          </w:p>
          <w:p w14:paraId="2B0D1C84" w14:textId="77777777" w:rsidR="00837829" w:rsidRPr="00A047D1" w:rsidRDefault="00837829" w:rsidP="00837829">
            <w:pPr>
              <w:pStyle w:val="TAL"/>
              <w:rPr>
                <w:b/>
                <w:i/>
                <w:lang w:eastAsia="ja-JP"/>
              </w:rPr>
            </w:pPr>
            <w:r w:rsidRPr="00A047D1">
              <w:rPr>
                <w:lang w:eastAsia="en-GB"/>
              </w:rPr>
              <w:t xml:space="preserve">If present, UL MAC </w:t>
            </w:r>
            <w:r w:rsidRPr="00A047D1">
              <w:rPr>
                <w:rFonts w:eastAsia="Yu Mincho"/>
                <w:lang w:eastAsia="ja-JP"/>
              </w:rPr>
              <w:t>S</w:t>
            </w:r>
            <w:r w:rsidRPr="00A047D1">
              <w:rPr>
                <w:lang w:eastAsia="en-GB"/>
              </w:rPr>
              <w:t xml:space="preserve">DUs from this logical channel can only be mapped to the indicated numerology. Otherwise, UL MAC </w:t>
            </w:r>
            <w:r w:rsidRPr="00A047D1">
              <w:rPr>
                <w:rFonts w:eastAsia="Yu Mincho"/>
                <w:lang w:eastAsia="ja-JP"/>
              </w:rPr>
              <w:t>S</w:t>
            </w:r>
            <w:r w:rsidRPr="00A047D1">
              <w:rPr>
                <w:lang w:eastAsia="en-GB"/>
              </w:rPr>
              <w:t>DUs from this logical channel can be mapped to any configured numerology. Only the values 15/30/60 kHz (for FR1) and 60/120 kHz (for FR2) are applicable. Corresponds to '</w:t>
            </w:r>
            <w:proofErr w:type="spellStart"/>
            <w:r w:rsidRPr="00A047D1">
              <w:rPr>
                <w:lang w:eastAsia="en-GB"/>
              </w:rPr>
              <w:t>allowedSCS</w:t>
            </w:r>
            <w:proofErr w:type="spellEnd"/>
            <w:r w:rsidRPr="00A047D1">
              <w:rPr>
                <w:lang w:eastAsia="en-GB"/>
              </w:rPr>
              <w:t>-List' as specified in TS 38.321 [3].</w:t>
            </w:r>
          </w:p>
        </w:tc>
      </w:tr>
      <w:tr w:rsidR="00837829" w:rsidRPr="00A047D1" w14:paraId="0830CED6" w14:textId="77777777" w:rsidTr="0077610B">
        <w:tc>
          <w:tcPr>
            <w:tcW w:w="14173" w:type="dxa"/>
            <w:tcBorders>
              <w:top w:val="single" w:sz="4" w:space="0" w:color="auto"/>
              <w:left w:val="single" w:sz="4" w:space="0" w:color="auto"/>
              <w:bottom w:val="single" w:sz="4" w:space="0" w:color="auto"/>
              <w:right w:val="single" w:sz="4" w:space="0" w:color="auto"/>
            </w:tcBorders>
            <w:hideMark/>
          </w:tcPr>
          <w:p w14:paraId="2C58BCA1" w14:textId="77777777" w:rsidR="00837829" w:rsidRPr="00A047D1" w:rsidRDefault="00837829" w:rsidP="00837829">
            <w:pPr>
              <w:pStyle w:val="TAL"/>
              <w:rPr>
                <w:b/>
                <w:i/>
                <w:lang w:eastAsia="ja-JP"/>
              </w:rPr>
            </w:pPr>
            <w:proofErr w:type="spellStart"/>
            <w:r w:rsidRPr="00A047D1">
              <w:rPr>
                <w:b/>
                <w:i/>
                <w:lang w:eastAsia="ja-JP"/>
              </w:rPr>
              <w:t>allowedServingCells</w:t>
            </w:r>
            <w:proofErr w:type="spellEnd"/>
          </w:p>
          <w:p w14:paraId="63492582" w14:textId="77777777" w:rsidR="00837829" w:rsidRPr="00A047D1" w:rsidRDefault="00837829" w:rsidP="00837829">
            <w:pPr>
              <w:pStyle w:val="TAL"/>
              <w:rPr>
                <w:lang w:eastAsia="ja-JP"/>
              </w:rPr>
            </w:pPr>
            <w:r w:rsidRPr="00A047D1">
              <w:rPr>
                <w:lang w:eastAsia="ja-JP"/>
              </w:rPr>
              <w:t xml:space="preserve">If present, </w:t>
            </w:r>
            <w:r w:rsidRPr="00A047D1">
              <w:rPr>
                <w:rFonts w:eastAsia="Yu Mincho"/>
                <w:lang w:eastAsia="ja-JP"/>
              </w:rPr>
              <w:t>UL MAC S</w:t>
            </w:r>
            <w:r w:rsidRPr="00A047D1">
              <w:rPr>
                <w:lang w:eastAsia="ja-JP"/>
              </w:rPr>
              <w:t xml:space="preserve">DUs </w:t>
            </w:r>
            <w:r w:rsidRPr="00A047D1">
              <w:rPr>
                <w:rFonts w:eastAsia="Yu Mincho"/>
                <w:lang w:eastAsia="ja-JP"/>
              </w:rPr>
              <w:t>from</w:t>
            </w:r>
            <w:r w:rsidRPr="00A047D1">
              <w:rPr>
                <w:lang w:eastAsia="ja-JP"/>
              </w:rPr>
              <w:t xml:space="preserve"> this logical channel </w:t>
            </w:r>
            <w:r w:rsidRPr="00A047D1">
              <w:rPr>
                <w:rFonts w:eastAsia="Yu Mincho"/>
                <w:lang w:eastAsia="ja-JP"/>
              </w:rPr>
              <w:t xml:space="preserve">can </w:t>
            </w:r>
            <w:r w:rsidRPr="00A047D1">
              <w:rPr>
                <w:lang w:eastAsia="ja-JP"/>
              </w:rPr>
              <w:t xml:space="preserve">only </w:t>
            </w:r>
            <w:r w:rsidRPr="00A047D1">
              <w:rPr>
                <w:rFonts w:eastAsia="Yu Mincho"/>
                <w:lang w:eastAsia="ja-JP"/>
              </w:rPr>
              <w:t xml:space="preserve">be mapped </w:t>
            </w:r>
            <w:r w:rsidRPr="00A047D1">
              <w:rPr>
                <w:lang w:eastAsia="ja-JP"/>
              </w:rPr>
              <w:t xml:space="preserve">to the serving cells indicated in this list. Otherwise, </w:t>
            </w:r>
            <w:r w:rsidRPr="00A047D1">
              <w:rPr>
                <w:rFonts w:eastAsia="Yu Mincho"/>
                <w:lang w:eastAsia="ja-JP"/>
              </w:rPr>
              <w:t>UL MAC S</w:t>
            </w:r>
            <w:r w:rsidRPr="00A047D1">
              <w:rPr>
                <w:lang w:eastAsia="ja-JP"/>
              </w:rPr>
              <w:t xml:space="preserve">DUs </w:t>
            </w:r>
            <w:r w:rsidRPr="00A047D1">
              <w:rPr>
                <w:rFonts w:eastAsia="Yu Mincho"/>
                <w:lang w:eastAsia="ja-JP"/>
              </w:rPr>
              <w:t>from</w:t>
            </w:r>
            <w:r w:rsidRPr="00A047D1">
              <w:rPr>
                <w:lang w:eastAsia="ja-JP"/>
              </w:rPr>
              <w:t xml:space="preserve"> this logical channel </w:t>
            </w:r>
            <w:r w:rsidRPr="00A047D1">
              <w:rPr>
                <w:rFonts w:eastAsia="Yu Mincho"/>
                <w:lang w:eastAsia="ja-JP"/>
              </w:rPr>
              <w:t xml:space="preserve">can be mapped </w:t>
            </w:r>
            <w:r w:rsidRPr="00A047D1">
              <w:rPr>
                <w:lang w:eastAsia="ja-JP"/>
              </w:rPr>
              <w:t>to any configured serving cell of this cell group. Corresponds to '</w:t>
            </w:r>
            <w:proofErr w:type="spellStart"/>
            <w:r w:rsidRPr="00A047D1">
              <w:rPr>
                <w:lang w:eastAsia="ja-JP"/>
              </w:rPr>
              <w:t>allowedServingCells</w:t>
            </w:r>
            <w:proofErr w:type="spellEnd"/>
            <w:r w:rsidRPr="00A047D1">
              <w:rPr>
                <w:lang w:eastAsia="ja-JP"/>
              </w:rPr>
              <w:t>' in TS 38.321 [3].</w:t>
            </w:r>
          </w:p>
        </w:tc>
      </w:tr>
      <w:tr w:rsidR="00837829" w:rsidRPr="00A047D1" w14:paraId="27C209A8" w14:textId="77777777" w:rsidTr="0077610B">
        <w:tc>
          <w:tcPr>
            <w:tcW w:w="14173" w:type="dxa"/>
            <w:tcBorders>
              <w:top w:val="single" w:sz="4" w:space="0" w:color="auto"/>
              <w:left w:val="single" w:sz="4" w:space="0" w:color="auto"/>
              <w:bottom w:val="single" w:sz="4" w:space="0" w:color="auto"/>
              <w:right w:val="single" w:sz="4" w:space="0" w:color="auto"/>
            </w:tcBorders>
          </w:tcPr>
          <w:p w14:paraId="537B9CB7" w14:textId="77777777" w:rsidR="00837829" w:rsidRPr="00A047D1" w:rsidRDefault="00837829" w:rsidP="00837829">
            <w:pPr>
              <w:pStyle w:val="TAL"/>
              <w:rPr>
                <w:b/>
                <w:i/>
                <w:noProof/>
                <w:lang w:eastAsia="en-GB"/>
              </w:rPr>
            </w:pPr>
            <w:r w:rsidRPr="00A047D1">
              <w:rPr>
                <w:b/>
                <w:i/>
                <w:noProof/>
                <w:lang w:eastAsia="en-GB"/>
              </w:rPr>
              <w:t>bitRateQueryProhibitTimer</w:t>
            </w:r>
          </w:p>
          <w:p w14:paraId="4838026E" w14:textId="77777777" w:rsidR="00837829" w:rsidRPr="00A047D1" w:rsidRDefault="00837829" w:rsidP="00837829">
            <w:pPr>
              <w:pStyle w:val="TAL"/>
              <w:rPr>
                <w:b/>
                <w:i/>
                <w:lang w:eastAsia="ja-JP"/>
              </w:rPr>
            </w:pPr>
            <w:r w:rsidRPr="00A047D1">
              <w:rPr>
                <w:iCs/>
                <w:lang w:eastAsia="en-GB"/>
              </w:rPr>
              <w:t>The timer is used for bit rate recommendation query in TS 3</w:t>
            </w:r>
            <w:r w:rsidRPr="00A047D1">
              <w:rPr>
                <w:iCs/>
                <w:lang w:eastAsia="zh-CN"/>
              </w:rPr>
              <w:t>8</w:t>
            </w:r>
            <w:r w:rsidRPr="00A047D1">
              <w:rPr>
                <w:iCs/>
                <w:lang w:eastAsia="en-GB"/>
              </w:rPr>
              <w:t>.321 [</w:t>
            </w:r>
            <w:r w:rsidRPr="00A047D1">
              <w:rPr>
                <w:iCs/>
                <w:lang w:eastAsia="zh-CN"/>
              </w:rPr>
              <w:t>3</w:t>
            </w:r>
            <w:r w:rsidRPr="00A047D1">
              <w:rPr>
                <w:iCs/>
                <w:lang w:eastAsia="en-GB"/>
              </w:rPr>
              <w:t xml:space="preserve">], in seconds. Value </w:t>
            </w:r>
            <w:r w:rsidRPr="00A047D1">
              <w:rPr>
                <w:i/>
              </w:rPr>
              <w:t>s0</w:t>
            </w:r>
            <w:r w:rsidRPr="00A047D1">
              <w:rPr>
                <w:iCs/>
                <w:lang w:eastAsia="en-GB"/>
              </w:rPr>
              <w:t xml:space="preserve"> means 0 s, </w:t>
            </w:r>
            <w:r w:rsidRPr="00A047D1">
              <w:rPr>
                <w:i/>
              </w:rPr>
              <w:t>s0dot4</w:t>
            </w:r>
            <w:r w:rsidRPr="00A047D1">
              <w:rPr>
                <w:iCs/>
                <w:lang w:eastAsia="en-GB"/>
              </w:rPr>
              <w:t xml:space="preserve"> means 0.4 s and so on.</w:t>
            </w:r>
          </w:p>
        </w:tc>
      </w:tr>
      <w:tr w:rsidR="00837829" w:rsidRPr="00A047D1" w14:paraId="4CD501FA" w14:textId="77777777" w:rsidTr="0077610B">
        <w:tc>
          <w:tcPr>
            <w:tcW w:w="14173" w:type="dxa"/>
            <w:tcBorders>
              <w:top w:val="single" w:sz="4" w:space="0" w:color="auto"/>
              <w:left w:val="single" w:sz="4" w:space="0" w:color="auto"/>
              <w:bottom w:val="single" w:sz="4" w:space="0" w:color="auto"/>
              <w:right w:val="single" w:sz="4" w:space="0" w:color="auto"/>
            </w:tcBorders>
            <w:hideMark/>
          </w:tcPr>
          <w:p w14:paraId="59F947BF" w14:textId="77777777" w:rsidR="00837829" w:rsidRPr="00A047D1" w:rsidRDefault="00837829" w:rsidP="00837829">
            <w:pPr>
              <w:pStyle w:val="TAL"/>
              <w:rPr>
                <w:b/>
                <w:i/>
                <w:lang w:eastAsia="ja-JP"/>
              </w:rPr>
            </w:pPr>
            <w:proofErr w:type="spellStart"/>
            <w:r w:rsidRPr="00A047D1">
              <w:rPr>
                <w:b/>
                <w:i/>
                <w:lang w:eastAsia="ja-JP"/>
              </w:rPr>
              <w:t>bucketSizeDuration</w:t>
            </w:r>
            <w:proofErr w:type="spellEnd"/>
          </w:p>
          <w:p w14:paraId="4B4262CC" w14:textId="77777777" w:rsidR="00837829" w:rsidRPr="00A047D1" w:rsidRDefault="00837829" w:rsidP="00837829">
            <w:pPr>
              <w:pStyle w:val="TAL"/>
              <w:rPr>
                <w:b/>
                <w:i/>
                <w:lang w:eastAsia="en-GB"/>
              </w:rPr>
            </w:pPr>
            <w:r w:rsidRPr="00A047D1">
              <w:rPr>
                <w:iCs/>
                <w:lang w:eastAsia="en-GB"/>
              </w:rPr>
              <w:t xml:space="preserve">Value in </w:t>
            </w:r>
            <w:proofErr w:type="spellStart"/>
            <w:r w:rsidRPr="00A047D1">
              <w:rPr>
                <w:iCs/>
                <w:lang w:eastAsia="en-GB"/>
              </w:rPr>
              <w:t>ms</w:t>
            </w:r>
            <w:proofErr w:type="spellEnd"/>
            <w:r w:rsidRPr="00A047D1">
              <w:rPr>
                <w:iCs/>
                <w:lang w:eastAsia="en-GB"/>
              </w:rPr>
              <w:t xml:space="preserve">. </w:t>
            </w:r>
            <w:r w:rsidRPr="00A047D1">
              <w:rPr>
                <w:i/>
              </w:rPr>
              <w:t>ms5</w:t>
            </w:r>
            <w:r w:rsidRPr="00A047D1">
              <w:rPr>
                <w:iCs/>
                <w:lang w:eastAsia="en-GB"/>
              </w:rPr>
              <w:t xml:space="preserve"> corresponds to 5 </w:t>
            </w:r>
            <w:proofErr w:type="spellStart"/>
            <w:r w:rsidRPr="00A047D1">
              <w:rPr>
                <w:iCs/>
                <w:lang w:eastAsia="en-GB"/>
              </w:rPr>
              <w:t>ms</w:t>
            </w:r>
            <w:proofErr w:type="spellEnd"/>
            <w:r w:rsidRPr="00A047D1">
              <w:rPr>
                <w:iCs/>
                <w:lang w:eastAsia="en-GB"/>
              </w:rPr>
              <w:t xml:space="preserve">, value </w:t>
            </w:r>
            <w:r w:rsidRPr="00A047D1">
              <w:rPr>
                <w:i/>
              </w:rPr>
              <w:t>ms10</w:t>
            </w:r>
            <w:r w:rsidRPr="00A047D1">
              <w:rPr>
                <w:iCs/>
                <w:lang w:eastAsia="en-GB"/>
              </w:rPr>
              <w:t xml:space="preserve"> corresponds to 10 </w:t>
            </w:r>
            <w:proofErr w:type="spellStart"/>
            <w:r w:rsidRPr="00A047D1">
              <w:rPr>
                <w:iCs/>
                <w:lang w:eastAsia="en-GB"/>
              </w:rPr>
              <w:t>ms</w:t>
            </w:r>
            <w:proofErr w:type="spellEnd"/>
            <w:r w:rsidRPr="00A047D1">
              <w:rPr>
                <w:iCs/>
                <w:lang w:eastAsia="en-GB"/>
              </w:rPr>
              <w:t>, and so on.</w:t>
            </w:r>
          </w:p>
        </w:tc>
      </w:tr>
      <w:tr w:rsidR="00837829" w:rsidRPr="00A047D1" w14:paraId="5F789699" w14:textId="77777777" w:rsidTr="0077610B">
        <w:tc>
          <w:tcPr>
            <w:tcW w:w="14173" w:type="dxa"/>
            <w:tcBorders>
              <w:top w:val="single" w:sz="4" w:space="0" w:color="auto"/>
              <w:left w:val="single" w:sz="4" w:space="0" w:color="auto"/>
              <w:bottom w:val="single" w:sz="4" w:space="0" w:color="auto"/>
              <w:right w:val="single" w:sz="4" w:space="0" w:color="auto"/>
            </w:tcBorders>
            <w:hideMark/>
          </w:tcPr>
          <w:p w14:paraId="22B9B3CE" w14:textId="77777777" w:rsidR="00837829" w:rsidRPr="00A047D1" w:rsidRDefault="00837829" w:rsidP="00837829">
            <w:pPr>
              <w:pStyle w:val="TAL"/>
              <w:rPr>
                <w:b/>
                <w:i/>
                <w:lang w:eastAsia="ja-JP"/>
              </w:rPr>
            </w:pPr>
            <w:r w:rsidRPr="00A047D1">
              <w:rPr>
                <w:b/>
                <w:i/>
                <w:lang w:eastAsia="ja-JP"/>
              </w:rPr>
              <w:t>configuredGrantType1Allowed</w:t>
            </w:r>
          </w:p>
          <w:p w14:paraId="4933B376" w14:textId="77777777" w:rsidR="00837829" w:rsidRPr="00A047D1" w:rsidRDefault="00837829" w:rsidP="00837829">
            <w:pPr>
              <w:pStyle w:val="TAL"/>
              <w:rPr>
                <w:lang w:eastAsia="ja-JP"/>
              </w:rPr>
            </w:pPr>
            <w:r w:rsidRPr="00A047D1">
              <w:rPr>
                <w:lang w:eastAsia="ja-JP"/>
              </w:rPr>
              <w:t xml:space="preserve">If present, UL MAC </w:t>
            </w:r>
            <w:r w:rsidRPr="00A047D1">
              <w:rPr>
                <w:rFonts w:eastAsia="Yu Mincho"/>
                <w:lang w:eastAsia="ja-JP"/>
              </w:rPr>
              <w:t>S</w:t>
            </w:r>
            <w:r w:rsidRPr="00A047D1">
              <w:rPr>
                <w:lang w:eastAsia="ja-JP"/>
              </w:rPr>
              <w:t xml:space="preserve">DUs from this logical channel </w:t>
            </w:r>
            <w:r w:rsidRPr="00A047D1">
              <w:rPr>
                <w:rFonts w:eastAsia="Yu Mincho"/>
                <w:lang w:eastAsia="ja-JP"/>
              </w:rPr>
              <w:t xml:space="preserve">can </w:t>
            </w:r>
            <w:r w:rsidRPr="00A047D1">
              <w:rPr>
                <w:lang w:eastAsia="ja-JP"/>
              </w:rPr>
              <w:t>be transmitted on a configured grant type 1. Corresponds to 'configuredGrantType1Allowed' in TS 38.321 [3].</w:t>
            </w:r>
          </w:p>
        </w:tc>
      </w:tr>
      <w:tr w:rsidR="00837829" w:rsidRPr="00A047D1" w14:paraId="016944CB" w14:textId="77777777" w:rsidTr="0077610B">
        <w:tc>
          <w:tcPr>
            <w:tcW w:w="14173" w:type="dxa"/>
            <w:tcBorders>
              <w:top w:val="single" w:sz="4" w:space="0" w:color="auto"/>
              <w:left w:val="single" w:sz="4" w:space="0" w:color="auto"/>
              <w:bottom w:val="single" w:sz="4" w:space="0" w:color="auto"/>
              <w:right w:val="single" w:sz="4" w:space="0" w:color="auto"/>
            </w:tcBorders>
            <w:hideMark/>
          </w:tcPr>
          <w:p w14:paraId="30365887" w14:textId="77777777" w:rsidR="00837829" w:rsidRPr="00A047D1" w:rsidRDefault="00837829" w:rsidP="00837829">
            <w:pPr>
              <w:pStyle w:val="TAL"/>
              <w:rPr>
                <w:b/>
                <w:i/>
                <w:lang w:eastAsia="ja-JP"/>
              </w:rPr>
            </w:pPr>
            <w:proofErr w:type="spellStart"/>
            <w:r w:rsidRPr="00A047D1">
              <w:rPr>
                <w:b/>
                <w:i/>
                <w:lang w:eastAsia="ja-JP"/>
              </w:rPr>
              <w:t>logicalChannelGroup</w:t>
            </w:r>
            <w:proofErr w:type="spellEnd"/>
          </w:p>
          <w:p w14:paraId="2FEF10EE" w14:textId="77777777" w:rsidR="00837829" w:rsidRPr="00A047D1" w:rsidRDefault="00837829" w:rsidP="00837829">
            <w:pPr>
              <w:pStyle w:val="TAL"/>
              <w:rPr>
                <w:b/>
                <w:i/>
                <w:lang w:eastAsia="ja-JP"/>
              </w:rPr>
            </w:pPr>
            <w:r w:rsidRPr="00A047D1">
              <w:rPr>
                <w:iCs/>
                <w:lang w:eastAsia="en-GB"/>
              </w:rPr>
              <w:t>ID of the logical channel group, as specified in TS 38.321 [3], which the logical channel belongs to.</w:t>
            </w:r>
          </w:p>
        </w:tc>
      </w:tr>
      <w:tr w:rsidR="00837829" w:rsidRPr="00A047D1" w14:paraId="13DA3A99" w14:textId="77777777" w:rsidTr="0077610B">
        <w:tc>
          <w:tcPr>
            <w:tcW w:w="14173" w:type="dxa"/>
            <w:tcBorders>
              <w:top w:val="single" w:sz="4" w:space="0" w:color="auto"/>
              <w:left w:val="single" w:sz="4" w:space="0" w:color="auto"/>
              <w:bottom w:val="single" w:sz="4" w:space="0" w:color="auto"/>
              <w:right w:val="single" w:sz="4" w:space="0" w:color="auto"/>
            </w:tcBorders>
            <w:hideMark/>
          </w:tcPr>
          <w:p w14:paraId="3E80DA6A" w14:textId="77777777" w:rsidR="00837829" w:rsidRPr="00A047D1" w:rsidRDefault="00837829" w:rsidP="00837829">
            <w:pPr>
              <w:pStyle w:val="TAL"/>
              <w:rPr>
                <w:b/>
                <w:i/>
                <w:lang w:eastAsia="ja-JP"/>
              </w:rPr>
            </w:pPr>
            <w:proofErr w:type="spellStart"/>
            <w:r w:rsidRPr="00A047D1">
              <w:rPr>
                <w:b/>
                <w:i/>
                <w:lang w:eastAsia="ja-JP"/>
              </w:rPr>
              <w:t>logicalChannelSR</w:t>
            </w:r>
            <w:proofErr w:type="spellEnd"/>
            <w:r w:rsidRPr="00A047D1">
              <w:rPr>
                <w:b/>
                <w:i/>
                <w:lang w:eastAsia="ja-JP"/>
              </w:rPr>
              <w:t>-Mask</w:t>
            </w:r>
          </w:p>
          <w:p w14:paraId="7047F6F6" w14:textId="77777777" w:rsidR="00837829" w:rsidRPr="00A047D1" w:rsidRDefault="00837829" w:rsidP="00837829">
            <w:pPr>
              <w:pStyle w:val="TAL"/>
              <w:rPr>
                <w:b/>
                <w:i/>
                <w:lang w:eastAsia="ja-JP"/>
              </w:rPr>
            </w:pPr>
            <w:r w:rsidRPr="00A047D1">
              <w:rPr>
                <w:iCs/>
                <w:lang w:eastAsia="en-GB"/>
              </w:rPr>
              <w:t xml:space="preserve">Controls SR triggering when a configured uplink </w:t>
            </w:r>
            <w:proofErr w:type="gramStart"/>
            <w:r w:rsidRPr="00A047D1">
              <w:rPr>
                <w:iCs/>
                <w:lang w:eastAsia="en-GB"/>
              </w:rPr>
              <w:t>grant</w:t>
            </w:r>
            <w:proofErr w:type="gramEnd"/>
            <w:r w:rsidRPr="00A047D1">
              <w:rPr>
                <w:iCs/>
                <w:lang w:eastAsia="en-GB"/>
              </w:rPr>
              <w:t xml:space="preserve"> of </w:t>
            </w:r>
            <w:r w:rsidRPr="00A047D1">
              <w:rPr>
                <w:i/>
              </w:rPr>
              <w:t>type1</w:t>
            </w:r>
            <w:r w:rsidRPr="00A047D1">
              <w:rPr>
                <w:iCs/>
                <w:lang w:eastAsia="en-GB"/>
              </w:rPr>
              <w:t xml:space="preserve"> or </w:t>
            </w:r>
            <w:r w:rsidRPr="00A047D1">
              <w:rPr>
                <w:i/>
              </w:rPr>
              <w:t>type2</w:t>
            </w:r>
            <w:r w:rsidRPr="00A047D1">
              <w:rPr>
                <w:iCs/>
                <w:lang w:eastAsia="en-GB"/>
              </w:rPr>
              <w:t xml:space="preserve"> is configured. </w:t>
            </w:r>
            <w:r w:rsidRPr="00A047D1">
              <w:rPr>
                <w:i/>
                <w:iCs/>
                <w:lang w:eastAsia="en-GB"/>
              </w:rPr>
              <w:t>true</w:t>
            </w:r>
            <w:r w:rsidRPr="00A047D1">
              <w:rPr>
                <w:iCs/>
                <w:lang w:eastAsia="en-GB"/>
              </w:rPr>
              <w:t xml:space="preserve"> indicates that SR masking is configured for this logical channel</w:t>
            </w:r>
            <w:r w:rsidRPr="00A047D1">
              <w:rPr>
                <w:lang w:eastAsia="ja-JP"/>
              </w:rPr>
              <w:t xml:space="preserve"> </w:t>
            </w:r>
            <w:r w:rsidRPr="00A047D1">
              <w:rPr>
                <w:iCs/>
                <w:lang w:eastAsia="en-GB"/>
              </w:rPr>
              <w:t>as specified in TS 38.321 [3].</w:t>
            </w:r>
          </w:p>
        </w:tc>
      </w:tr>
      <w:tr w:rsidR="00837829" w:rsidRPr="00A047D1" w14:paraId="5AFD3699" w14:textId="77777777" w:rsidTr="0077610B">
        <w:tc>
          <w:tcPr>
            <w:tcW w:w="14173" w:type="dxa"/>
            <w:tcBorders>
              <w:top w:val="single" w:sz="4" w:space="0" w:color="auto"/>
              <w:left w:val="single" w:sz="4" w:space="0" w:color="auto"/>
              <w:bottom w:val="single" w:sz="4" w:space="0" w:color="auto"/>
              <w:right w:val="single" w:sz="4" w:space="0" w:color="auto"/>
            </w:tcBorders>
            <w:hideMark/>
          </w:tcPr>
          <w:p w14:paraId="3606C38B" w14:textId="77777777" w:rsidR="00837829" w:rsidRPr="00A047D1" w:rsidRDefault="00837829" w:rsidP="00837829">
            <w:pPr>
              <w:pStyle w:val="TAL"/>
              <w:rPr>
                <w:b/>
                <w:i/>
                <w:lang w:eastAsia="en-GB"/>
              </w:rPr>
            </w:pPr>
            <w:proofErr w:type="spellStart"/>
            <w:r w:rsidRPr="00A047D1">
              <w:rPr>
                <w:b/>
                <w:i/>
                <w:lang w:eastAsia="en-GB"/>
              </w:rPr>
              <w:t>logicalChannelSR-DelayTimerApplied</w:t>
            </w:r>
            <w:proofErr w:type="spellEnd"/>
          </w:p>
          <w:p w14:paraId="3C887BAB" w14:textId="77777777" w:rsidR="00837829" w:rsidRPr="00A047D1" w:rsidRDefault="00837829" w:rsidP="00837829">
            <w:pPr>
              <w:pStyle w:val="TAL"/>
              <w:rPr>
                <w:b/>
                <w:i/>
                <w:lang w:eastAsia="ja-JP"/>
              </w:rPr>
            </w:pPr>
            <w:r w:rsidRPr="00A047D1">
              <w:rPr>
                <w:iCs/>
                <w:lang w:eastAsia="en-GB"/>
              </w:rPr>
              <w:t xml:space="preserve">Indicates whether to apply the delay timer for SR transmission for this logical channel. Set to </w:t>
            </w:r>
            <w:r w:rsidRPr="00A047D1">
              <w:rPr>
                <w:i/>
                <w:iCs/>
                <w:lang w:eastAsia="en-GB"/>
              </w:rPr>
              <w:t>false</w:t>
            </w:r>
            <w:r w:rsidRPr="00A047D1">
              <w:rPr>
                <w:iCs/>
                <w:lang w:eastAsia="en-GB"/>
              </w:rPr>
              <w:t xml:space="preserve"> if </w:t>
            </w:r>
            <w:proofErr w:type="spellStart"/>
            <w:r w:rsidRPr="00A047D1">
              <w:rPr>
                <w:i/>
                <w:iCs/>
                <w:lang w:eastAsia="en-GB"/>
              </w:rPr>
              <w:t>logicalChannelSR-DelayTimer</w:t>
            </w:r>
            <w:proofErr w:type="spellEnd"/>
            <w:r w:rsidRPr="00A047D1">
              <w:rPr>
                <w:iCs/>
                <w:lang w:eastAsia="en-GB"/>
              </w:rPr>
              <w:t xml:space="preserve"> is not included in </w:t>
            </w:r>
            <w:r w:rsidRPr="00A047D1">
              <w:rPr>
                <w:i/>
                <w:iCs/>
                <w:lang w:eastAsia="en-GB"/>
              </w:rPr>
              <w:t>BSR-Config</w:t>
            </w:r>
            <w:r w:rsidRPr="00A047D1">
              <w:rPr>
                <w:iCs/>
                <w:lang w:eastAsia="en-GB"/>
              </w:rPr>
              <w:t>.</w:t>
            </w:r>
          </w:p>
        </w:tc>
      </w:tr>
      <w:tr w:rsidR="00837829" w:rsidRPr="00A047D1" w14:paraId="08223D50" w14:textId="77777777" w:rsidTr="0077610B">
        <w:tc>
          <w:tcPr>
            <w:tcW w:w="14173" w:type="dxa"/>
            <w:tcBorders>
              <w:top w:val="single" w:sz="4" w:space="0" w:color="auto"/>
              <w:left w:val="single" w:sz="4" w:space="0" w:color="auto"/>
              <w:bottom w:val="single" w:sz="4" w:space="0" w:color="auto"/>
              <w:right w:val="single" w:sz="4" w:space="0" w:color="auto"/>
            </w:tcBorders>
            <w:hideMark/>
          </w:tcPr>
          <w:p w14:paraId="3F245F81" w14:textId="77777777" w:rsidR="00837829" w:rsidRPr="00A047D1" w:rsidRDefault="00837829" w:rsidP="00837829">
            <w:pPr>
              <w:pStyle w:val="TAL"/>
              <w:rPr>
                <w:b/>
                <w:i/>
                <w:lang w:eastAsia="ja-JP"/>
              </w:rPr>
            </w:pPr>
            <w:proofErr w:type="spellStart"/>
            <w:r w:rsidRPr="00A047D1">
              <w:rPr>
                <w:b/>
                <w:i/>
                <w:lang w:eastAsia="ja-JP"/>
              </w:rPr>
              <w:t>maxPUSCH</w:t>
            </w:r>
            <w:proofErr w:type="spellEnd"/>
            <w:r w:rsidRPr="00A047D1">
              <w:rPr>
                <w:b/>
                <w:i/>
                <w:lang w:eastAsia="ja-JP"/>
              </w:rPr>
              <w:t>-Duration</w:t>
            </w:r>
          </w:p>
          <w:p w14:paraId="71709C1F" w14:textId="77777777" w:rsidR="00837829" w:rsidRPr="00A047D1" w:rsidRDefault="00837829" w:rsidP="00837829">
            <w:pPr>
              <w:pStyle w:val="TAL"/>
              <w:rPr>
                <w:lang w:eastAsia="ja-JP"/>
              </w:rPr>
            </w:pPr>
            <w:r w:rsidRPr="00A047D1">
              <w:rPr>
                <w:iCs/>
                <w:lang w:eastAsia="en-GB"/>
              </w:rPr>
              <w:t xml:space="preserve">If present, </w:t>
            </w:r>
            <w:r w:rsidRPr="00A047D1">
              <w:rPr>
                <w:lang w:eastAsia="en-GB"/>
              </w:rPr>
              <w:t xml:space="preserve">UL MAC </w:t>
            </w:r>
            <w:r w:rsidRPr="00A047D1">
              <w:rPr>
                <w:rFonts w:eastAsia="Yu Mincho"/>
                <w:lang w:eastAsia="ja-JP"/>
              </w:rPr>
              <w:t>S</w:t>
            </w:r>
            <w:r w:rsidRPr="00A047D1">
              <w:rPr>
                <w:lang w:eastAsia="en-GB"/>
              </w:rPr>
              <w:t xml:space="preserve">DUs from this logical channel can only be transmitted using uplink grants that result in a PUSCH duration shorter than or equal to the duration indicated by this field. Otherwise, UL MAC </w:t>
            </w:r>
            <w:r w:rsidRPr="00A047D1">
              <w:rPr>
                <w:rFonts w:eastAsia="Yu Mincho"/>
                <w:lang w:eastAsia="ja-JP"/>
              </w:rPr>
              <w:t>S</w:t>
            </w:r>
            <w:r w:rsidRPr="00A047D1">
              <w:rPr>
                <w:lang w:eastAsia="en-GB"/>
              </w:rPr>
              <w:t xml:space="preserve">DUs from this logical channel </w:t>
            </w:r>
            <w:r w:rsidRPr="00A047D1">
              <w:rPr>
                <w:rFonts w:eastAsia="Yu Mincho"/>
                <w:lang w:eastAsia="ja-JP"/>
              </w:rPr>
              <w:t>can</w:t>
            </w:r>
            <w:r w:rsidRPr="00A047D1">
              <w:rPr>
                <w:lang w:eastAsia="en-GB"/>
              </w:rPr>
              <w:t xml:space="preserve"> be transmitted using an uplink grant resulting in any PUSCH duration. Corresponds to "</w:t>
            </w:r>
            <w:proofErr w:type="spellStart"/>
            <w:r w:rsidRPr="00A047D1">
              <w:rPr>
                <w:lang w:eastAsia="en-GB"/>
              </w:rPr>
              <w:t>maxPUSCH</w:t>
            </w:r>
            <w:proofErr w:type="spellEnd"/>
            <w:r w:rsidRPr="00A047D1">
              <w:rPr>
                <w:lang w:eastAsia="en-GB"/>
              </w:rPr>
              <w:t>-Duration" in TS 38.321 [3].</w:t>
            </w:r>
          </w:p>
        </w:tc>
      </w:tr>
      <w:tr w:rsidR="00837829" w:rsidRPr="00A047D1" w14:paraId="6CEF5829" w14:textId="77777777" w:rsidTr="0077610B">
        <w:tc>
          <w:tcPr>
            <w:tcW w:w="14173" w:type="dxa"/>
            <w:tcBorders>
              <w:top w:val="single" w:sz="4" w:space="0" w:color="auto"/>
              <w:left w:val="single" w:sz="4" w:space="0" w:color="auto"/>
              <w:bottom w:val="single" w:sz="4" w:space="0" w:color="auto"/>
              <w:right w:val="single" w:sz="4" w:space="0" w:color="auto"/>
            </w:tcBorders>
            <w:hideMark/>
          </w:tcPr>
          <w:p w14:paraId="2496D6D8" w14:textId="77777777" w:rsidR="00837829" w:rsidRPr="00A047D1" w:rsidRDefault="00837829" w:rsidP="00837829">
            <w:pPr>
              <w:pStyle w:val="TAL"/>
              <w:rPr>
                <w:b/>
                <w:i/>
                <w:lang w:eastAsia="en-GB"/>
              </w:rPr>
            </w:pPr>
            <w:r w:rsidRPr="00A047D1">
              <w:rPr>
                <w:b/>
                <w:i/>
                <w:lang w:eastAsia="en-GB"/>
              </w:rPr>
              <w:t>priority</w:t>
            </w:r>
          </w:p>
          <w:p w14:paraId="49BCD976" w14:textId="77777777" w:rsidR="00837829" w:rsidRPr="00A047D1" w:rsidRDefault="00837829" w:rsidP="00837829">
            <w:pPr>
              <w:pStyle w:val="TAL"/>
              <w:rPr>
                <w:b/>
                <w:i/>
                <w:lang w:eastAsia="en-GB"/>
              </w:rPr>
            </w:pPr>
            <w:r w:rsidRPr="00A047D1">
              <w:rPr>
                <w:iCs/>
                <w:lang w:eastAsia="en-GB"/>
              </w:rPr>
              <w:t>Logical channel priority, as specified in TS 38.321 [3].</w:t>
            </w:r>
          </w:p>
        </w:tc>
      </w:tr>
      <w:tr w:rsidR="00837829" w:rsidRPr="00A047D1" w14:paraId="3C2F4922" w14:textId="77777777" w:rsidTr="0077610B">
        <w:tc>
          <w:tcPr>
            <w:tcW w:w="14173" w:type="dxa"/>
            <w:tcBorders>
              <w:top w:val="single" w:sz="4" w:space="0" w:color="auto"/>
              <w:left w:val="single" w:sz="4" w:space="0" w:color="auto"/>
              <w:bottom w:val="single" w:sz="4" w:space="0" w:color="auto"/>
              <w:right w:val="single" w:sz="4" w:space="0" w:color="auto"/>
            </w:tcBorders>
            <w:hideMark/>
          </w:tcPr>
          <w:p w14:paraId="351603FF" w14:textId="77777777" w:rsidR="00837829" w:rsidRPr="00A047D1" w:rsidRDefault="00837829" w:rsidP="00837829">
            <w:pPr>
              <w:pStyle w:val="TAL"/>
              <w:rPr>
                <w:b/>
                <w:i/>
                <w:lang w:eastAsia="en-GB"/>
              </w:rPr>
            </w:pPr>
            <w:proofErr w:type="spellStart"/>
            <w:r w:rsidRPr="00A047D1">
              <w:rPr>
                <w:b/>
                <w:i/>
                <w:lang w:eastAsia="en-GB"/>
              </w:rPr>
              <w:t>prioritisedBitRate</w:t>
            </w:r>
            <w:proofErr w:type="spellEnd"/>
          </w:p>
          <w:p w14:paraId="28A42514" w14:textId="77777777" w:rsidR="00837829" w:rsidRPr="00A047D1" w:rsidRDefault="00837829" w:rsidP="00837829">
            <w:pPr>
              <w:pStyle w:val="TAL"/>
              <w:rPr>
                <w:b/>
                <w:i/>
                <w:lang w:eastAsia="en-GB"/>
              </w:rPr>
            </w:pPr>
            <w:r w:rsidRPr="00A047D1">
              <w:rPr>
                <w:iCs/>
                <w:lang w:eastAsia="en-GB"/>
              </w:rPr>
              <w:t xml:space="preserve">Value in </w:t>
            </w:r>
            <w:proofErr w:type="spellStart"/>
            <w:r w:rsidRPr="00A047D1">
              <w:rPr>
                <w:iCs/>
                <w:lang w:eastAsia="en-GB"/>
              </w:rPr>
              <w:t>kiloBytes</w:t>
            </w:r>
            <w:proofErr w:type="spellEnd"/>
            <w:r w:rsidRPr="00A047D1">
              <w:rPr>
                <w:iCs/>
                <w:lang w:eastAsia="en-GB"/>
              </w:rPr>
              <w:t xml:space="preserve">/s. Value </w:t>
            </w:r>
            <w:r w:rsidRPr="00A047D1">
              <w:rPr>
                <w:i/>
              </w:rPr>
              <w:t>kBps</w:t>
            </w:r>
            <w:r w:rsidRPr="00A047D1">
              <w:rPr>
                <w:i/>
                <w:iCs/>
                <w:lang w:eastAsia="en-GB"/>
              </w:rPr>
              <w:t>0</w:t>
            </w:r>
            <w:r w:rsidRPr="00A047D1">
              <w:rPr>
                <w:iCs/>
                <w:lang w:eastAsia="en-GB"/>
              </w:rPr>
              <w:t xml:space="preserve"> corresponds to 0 </w:t>
            </w:r>
            <w:proofErr w:type="spellStart"/>
            <w:r w:rsidRPr="00A047D1">
              <w:rPr>
                <w:iCs/>
                <w:lang w:eastAsia="en-GB"/>
              </w:rPr>
              <w:t>kiloBytes</w:t>
            </w:r>
            <w:proofErr w:type="spellEnd"/>
            <w:r w:rsidRPr="00A047D1">
              <w:rPr>
                <w:iCs/>
                <w:lang w:eastAsia="en-GB"/>
              </w:rPr>
              <w:t xml:space="preserve">/s, value </w:t>
            </w:r>
            <w:r w:rsidRPr="00A047D1">
              <w:rPr>
                <w:i/>
              </w:rPr>
              <w:t>kBps</w:t>
            </w:r>
            <w:r w:rsidRPr="00A047D1">
              <w:rPr>
                <w:i/>
                <w:iCs/>
                <w:lang w:eastAsia="en-GB"/>
              </w:rPr>
              <w:t>8</w:t>
            </w:r>
            <w:r w:rsidRPr="00A047D1">
              <w:rPr>
                <w:iCs/>
                <w:lang w:eastAsia="en-GB"/>
              </w:rPr>
              <w:t xml:space="preserve"> corresponds to 8 </w:t>
            </w:r>
            <w:proofErr w:type="spellStart"/>
            <w:r w:rsidRPr="00A047D1">
              <w:rPr>
                <w:iCs/>
                <w:lang w:eastAsia="en-GB"/>
              </w:rPr>
              <w:t>kiloBytes</w:t>
            </w:r>
            <w:proofErr w:type="spellEnd"/>
            <w:r w:rsidRPr="00A047D1">
              <w:rPr>
                <w:iCs/>
                <w:lang w:eastAsia="en-GB"/>
              </w:rPr>
              <w:t xml:space="preserve">/s, value </w:t>
            </w:r>
            <w:r w:rsidRPr="00A047D1">
              <w:rPr>
                <w:i/>
                <w:iCs/>
                <w:lang w:eastAsia="en-GB"/>
              </w:rPr>
              <w:t>kBps16</w:t>
            </w:r>
            <w:r w:rsidRPr="00A047D1">
              <w:rPr>
                <w:iCs/>
                <w:lang w:eastAsia="en-GB"/>
              </w:rPr>
              <w:t xml:space="preserve"> corresponds to 16 </w:t>
            </w:r>
            <w:proofErr w:type="spellStart"/>
            <w:r w:rsidRPr="00A047D1">
              <w:rPr>
                <w:iCs/>
                <w:lang w:eastAsia="en-GB"/>
              </w:rPr>
              <w:t>kiloBytes</w:t>
            </w:r>
            <w:proofErr w:type="spellEnd"/>
            <w:r w:rsidRPr="00A047D1">
              <w:rPr>
                <w:iCs/>
                <w:lang w:eastAsia="en-GB"/>
              </w:rPr>
              <w:t xml:space="preserve">/s, and so on. </w:t>
            </w:r>
            <w:r w:rsidRPr="00A047D1">
              <w:rPr>
                <w:lang w:eastAsia="en-GB"/>
              </w:rPr>
              <w:t xml:space="preserve">For SRBs, the value can only be set to </w:t>
            </w:r>
            <w:r w:rsidRPr="00A047D1">
              <w:rPr>
                <w:i/>
              </w:rPr>
              <w:t>infinity</w:t>
            </w:r>
            <w:r w:rsidRPr="00A047D1">
              <w:rPr>
                <w:lang w:eastAsia="en-GB"/>
              </w:rPr>
              <w:t>.</w:t>
            </w:r>
          </w:p>
        </w:tc>
      </w:tr>
      <w:tr w:rsidR="00837829" w:rsidRPr="00A047D1" w14:paraId="225FB37E" w14:textId="77777777" w:rsidTr="0077610B">
        <w:tc>
          <w:tcPr>
            <w:tcW w:w="14173" w:type="dxa"/>
            <w:tcBorders>
              <w:top w:val="single" w:sz="4" w:space="0" w:color="auto"/>
              <w:left w:val="single" w:sz="4" w:space="0" w:color="auto"/>
              <w:bottom w:val="single" w:sz="4" w:space="0" w:color="auto"/>
              <w:right w:val="single" w:sz="4" w:space="0" w:color="auto"/>
            </w:tcBorders>
            <w:hideMark/>
          </w:tcPr>
          <w:p w14:paraId="7D156129" w14:textId="77777777" w:rsidR="00837829" w:rsidRPr="00A047D1" w:rsidRDefault="00837829" w:rsidP="00837829">
            <w:pPr>
              <w:pStyle w:val="TAL"/>
              <w:rPr>
                <w:b/>
                <w:i/>
                <w:lang w:eastAsia="en-GB"/>
              </w:rPr>
            </w:pPr>
            <w:proofErr w:type="spellStart"/>
            <w:r w:rsidRPr="00A047D1">
              <w:rPr>
                <w:b/>
                <w:i/>
                <w:lang w:eastAsia="en-GB"/>
              </w:rPr>
              <w:t>schedulingRequestId</w:t>
            </w:r>
            <w:proofErr w:type="spellEnd"/>
          </w:p>
          <w:p w14:paraId="383D4A7F" w14:textId="77777777" w:rsidR="00837829" w:rsidRPr="00A047D1" w:rsidRDefault="00837829" w:rsidP="00837829">
            <w:pPr>
              <w:pStyle w:val="TAL"/>
              <w:rPr>
                <w:b/>
                <w:lang w:eastAsia="en-GB"/>
              </w:rPr>
            </w:pPr>
            <w:r w:rsidRPr="00A047D1">
              <w:rPr>
                <w:lang w:eastAsia="en-GB"/>
              </w:rPr>
              <w:t>If present, it indicates the scheduling request configuration applicable for this logical channel, as specified in TS 38.321 [3].</w:t>
            </w:r>
          </w:p>
        </w:tc>
      </w:tr>
    </w:tbl>
    <w:p w14:paraId="4C75BBF2" w14:textId="77777777" w:rsidR="00DB5A25" w:rsidRPr="00A047D1" w:rsidRDefault="00DB5A25" w:rsidP="00DB5A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B5A25" w:rsidRPr="00A047D1" w14:paraId="7263CE9E" w14:textId="77777777" w:rsidTr="0077610B">
        <w:tc>
          <w:tcPr>
            <w:tcW w:w="4027" w:type="dxa"/>
            <w:tcBorders>
              <w:top w:val="single" w:sz="4" w:space="0" w:color="auto"/>
              <w:left w:val="single" w:sz="4" w:space="0" w:color="auto"/>
              <w:bottom w:val="single" w:sz="4" w:space="0" w:color="auto"/>
              <w:right w:val="single" w:sz="4" w:space="0" w:color="auto"/>
            </w:tcBorders>
            <w:hideMark/>
          </w:tcPr>
          <w:p w14:paraId="5BB7FE37" w14:textId="77777777" w:rsidR="00DB5A25" w:rsidRPr="00A047D1" w:rsidRDefault="00DB5A25" w:rsidP="0077610B">
            <w:pPr>
              <w:pStyle w:val="TAH"/>
              <w:rPr>
                <w:lang w:eastAsia="ja-JP"/>
              </w:rPr>
            </w:pPr>
            <w:r w:rsidRPr="00A047D1">
              <w:rPr>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A072E0" w14:textId="77777777" w:rsidR="00DB5A25" w:rsidRPr="00A047D1" w:rsidRDefault="00DB5A25" w:rsidP="0077610B">
            <w:pPr>
              <w:pStyle w:val="TAH"/>
              <w:rPr>
                <w:lang w:eastAsia="ja-JP"/>
              </w:rPr>
            </w:pPr>
            <w:r w:rsidRPr="00A047D1">
              <w:rPr>
                <w:lang w:eastAsia="ja-JP"/>
              </w:rPr>
              <w:t>Explanation</w:t>
            </w:r>
          </w:p>
        </w:tc>
      </w:tr>
      <w:tr w:rsidR="00DB5A25" w:rsidRPr="00A047D1" w14:paraId="3ED28BA6" w14:textId="77777777" w:rsidTr="0077610B">
        <w:tc>
          <w:tcPr>
            <w:tcW w:w="4027" w:type="dxa"/>
            <w:tcBorders>
              <w:top w:val="single" w:sz="4" w:space="0" w:color="auto"/>
              <w:left w:val="single" w:sz="4" w:space="0" w:color="auto"/>
              <w:bottom w:val="single" w:sz="4" w:space="0" w:color="auto"/>
              <w:right w:val="single" w:sz="4" w:space="0" w:color="auto"/>
            </w:tcBorders>
          </w:tcPr>
          <w:p w14:paraId="79FA7C08" w14:textId="77777777" w:rsidR="00DB5A25" w:rsidRPr="00A047D1" w:rsidRDefault="00DB5A25" w:rsidP="0077610B">
            <w:pPr>
              <w:pStyle w:val="TAL"/>
              <w:rPr>
                <w:i/>
                <w:lang w:eastAsia="ja-JP"/>
              </w:rPr>
            </w:pPr>
            <w:r w:rsidRPr="00A047D1">
              <w:rPr>
                <w:i/>
                <w:lang w:eastAsia="ja-JP"/>
              </w:rPr>
              <w:t>PDCP-</w:t>
            </w:r>
            <w:proofErr w:type="spellStart"/>
            <w:r w:rsidRPr="00A047D1">
              <w:rPr>
                <w:i/>
                <w:lang w:eastAsia="ja-JP"/>
              </w:rPr>
              <w:t>CADuplication</w:t>
            </w:r>
            <w:proofErr w:type="spellEnd"/>
          </w:p>
        </w:tc>
        <w:tc>
          <w:tcPr>
            <w:tcW w:w="10146" w:type="dxa"/>
            <w:tcBorders>
              <w:top w:val="single" w:sz="4" w:space="0" w:color="auto"/>
              <w:left w:val="single" w:sz="4" w:space="0" w:color="auto"/>
              <w:bottom w:val="single" w:sz="4" w:space="0" w:color="auto"/>
              <w:right w:val="single" w:sz="4" w:space="0" w:color="auto"/>
            </w:tcBorders>
          </w:tcPr>
          <w:p w14:paraId="197529D5" w14:textId="77777777" w:rsidR="00DB5A25" w:rsidRPr="00A047D1" w:rsidRDefault="00DB5A25" w:rsidP="0077610B">
            <w:pPr>
              <w:pStyle w:val="TAL"/>
              <w:rPr>
                <w:lang w:eastAsia="ja-JP"/>
              </w:rPr>
            </w:pPr>
            <w:r w:rsidRPr="00A047D1">
              <w:rPr>
                <w:lang w:eastAsia="ja-JP"/>
              </w:rPr>
              <w:t xml:space="preserve">The field is mandatory present if the </w:t>
            </w:r>
            <w:r w:rsidRPr="00A047D1">
              <w:t xml:space="preserve">DRB/SRB associated with this </w:t>
            </w:r>
            <w:r w:rsidRPr="00A047D1">
              <w:rPr>
                <w:lang w:eastAsia="zh-CN"/>
              </w:rPr>
              <w:t>logical channel</w:t>
            </w:r>
            <w:r w:rsidRPr="00A047D1" w:rsidDel="00467EE3">
              <w:rPr>
                <w:lang w:eastAsia="ja-JP"/>
              </w:rPr>
              <w:t xml:space="preserve"> </w:t>
            </w:r>
            <w:r w:rsidRPr="00A047D1">
              <w:rPr>
                <w:lang w:eastAsia="ja-JP"/>
              </w:rPr>
              <w:t>is configured with PDCP CA duplication in UL (</w:t>
            </w:r>
            <w:r w:rsidRPr="00A047D1">
              <w:t>i.e. the PDCP entity is associated with multiple RLC entities belonging to the same cell group</w:t>
            </w:r>
            <w:r w:rsidRPr="00A047D1">
              <w:rPr>
                <w:lang w:eastAsia="ja-JP"/>
              </w:rPr>
              <w:t>). Otherwise the field is optionally present, need R.</w:t>
            </w:r>
          </w:p>
        </w:tc>
      </w:tr>
      <w:tr w:rsidR="00DB5A25" w:rsidRPr="00A047D1" w14:paraId="4FCE7BF7" w14:textId="77777777" w:rsidTr="0077610B">
        <w:tc>
          <w:tcPr>
            <w:tcW w:w="4027" w:type="dxa"/>
            <w:tcBorders>
              <w:top w:val="single" w:sz="4" w:space="0" w:color="auto"/>
              <w:left w:val="single" w:sz="4" w:space="0" w:color="auto"/>
              <w:bottom w:val="single" w:sz="4" w:space="0" w:color="auto"/>
              <w:right w:val="single" w:sz="4" w:space="0" w:color="auto"/>
            </w:tcBorders>
            <w:hideMark/>
          </w:tcPr>
          <w:p w14:paraId="2E442CC8" w14:textId="77777777" w:rsidR="00DB5A25" w:rsidRPr="00A047D1" w:rsidRDefault="00DB5A25" w:rsidP="0077610B">
            <w:pPr>
              <w:pStyle w:val="TAL"/>
              <w:rPr>
                <w:i/>
                <w:lang w:eastAsia="ja-JP"/>
              </w:rPr>
            </w:pPr>
            <w:r w:rsidRPr="00A047D1">
              <w:rPr>
                <w:i/>
                <w:lang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0876C775" w14:textId="77777777" w:rsidR="00DB5A25" w:rsidRPr="00A047D1" w:rsidRDefault="00DB5A25" w:rsidP="0077610B">
            <w:pPr>
              <w:pStyle w:val="TAL"/>
              <w:rPr>
                <w:lang w:eastAsia="ja-JP"/>
              </w:rPr>
            </w:pPr>
            <w:r w:rsidRPr="00A047D1">
              <w:rPr>
                <w:lang w:eastAsia="ja-JP"/>
              </w:rPr>
              <w:t>The field is mandatory present for a logical channel with uplink if it serves DRB. It is optionally present, Need R, for a logical channel with uplink if it serves an SRB. Otherwise it is absent.</w:t>
            </w:r>
          </w:p>
        </w:tc>
      </w:tr>
    </w:tbl>
    <w:p w14:paraId="00F30A90" w14:textId="6C401624" w:rsidR="0064077F" w:rsidRPr="00974CB4" w:rsidRDefault="00DB5A25" w:rsidP="00974C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EF050D">
        <w:rPr>
          <w:bCs/>
          <w:i/>
          <w:sz w:val="22"/>
          <w:szCs w:val="22"/>
          <w:lang w:val="en-US" w:eastAsia="zh-CN"/>
        </w:rPr>
        <w:t>END</w:t>
      </w:r>
      <w:r w:rsidRPr="00EF050D">
        <w:rPr>
          <w:rFonts w:eastAsia="Calibri"/>
          <w:bCs/>
          <w:i/>
          <w:sz w:val="22"/>
          <w:szCs w:val="22"/>
          <w:lang w:val="en-US" w:eastAsia="ko-KR"/>
        </w:rPr>
        <w:t xml:space="preserve"> OF CHANGES</w:t>
      </w:r>
    </w:p>
    <w:sectPr w:rsidR="0064077F" w:rsidRPr="00974CB4" w:rsidSect="005F2D3F">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68786" w14:textId="77777777" w:rsidR="007C3538" w:rsidRDefault="007C3538">
      <w:r>
        <w:separator/>
      </w:r>
    </w:p>
  </w:endnote>
  <w:endnote w:type="continuationSeparator" w:id="0">
    <w:p w14:paraId="1C06B7D2" w14:textId="77777777" w:rsidR="007C3538" w:rsidRDefault="007C3538">
      <w:r>
        <w:continuationSeparator/>
      </w:r>
    </w:p>
  </w:endnote>
  <w:endnote w:type="continuationNotice" w:id="1">
    <w:p w14:paraId="07EFDF44" w14:textId="77777777" w:rsidR="007C3538" w:rsidRDefault="007C3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14A82" w14:textId="77777777" w:rsidR="007C3538" w:rsidRDefault="007C3538">
      <w:r>
        <w:separator/>
      </w:r>
    </w:p>
  </w:footnote>
  <w:footnote w:type="continuationSeparator" w:id="0">
    <w:p w14:paraId="554D58F6" w14:textId="77777777" w:rsidR="007C3538" w:rsidRDefault="007C3538">
      <w:r>
        <w:continuationSeparator/>
      </w:r>
    </w:p>
  </w:footnote>
  <w:footnote w:type="continuationNotice" w:id="1">
    <w:p w14:paraId="188D5B1A" w14:textId="77777777" w:rsidR="007C3538" w:rsidRDefault="007C35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1A8486D2"/>
    <w:lvl w:ilvl="0">
      <w:start w:val="1"/>
      <w:numFmt w:val="decimal"/>
      <w:pStyle w:val="Heading1"/>
      <w:lvlText w:val="%1"/>
      <w:lvlJc w:val="left"/>
      <w:pPr>
        <w:tabs>
          <w:tab w:val="num" w:pos="8512"/>
        </w:tabs>
        <w:ind w:left="85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A53F3A"/>
    <w:multiLevelType w:val="hybridMultilevel"/>
    <w:tmpl w:val="8B3E582E"/>
    <w:lvl w:ilvl="0" w:tplc="60808E1C">
      <w:start w:val="1"/>
      <w:numFmt w:val="bullet"/>
      <w:lvlText w:val="—"/>
      <w:lvlJc w:val="left"/>
      <w:pPr>
        <w:tabs>
          <w:tab w:val="num" w:pos="720"/>
        </w:tabs>
        <w:ind w:left="720" w:hanging="360"/>
      </w:pPr>
      <w:rPr>
        <w:rFonts w:ascii="Ericsson Hilda Light" w:hAnsi="Ericsson Hilda Light" w:hint="default"/>
      </w:rPr>
    </w:lvl>
    <w:lvl w:ilvl="1" w:tplc="742AF782" w:tentative="1">
      <w:start w:val="1"/>
      <w:numFmt w:val="bullet"/>
      <w:lvlText w:val="—"/>
      <w:lvlJc w:val="left"/>
      <w:pPr>
        <w:tabs>
          <w:tab w:val="num" w:pos="1440"/>
        </w:tabs>
        <w:ind w:left="1440" w:hanging="360"/>
      </w:pPr>
      <w:rPr>
        <w:rFonts w:ascii="Ericsson Hilda Light" w:hAnsi="Ericsson Hilda Light" w:hint="default"/>
      </w:rPr>
    </w:lvl>
    <w:lvl w:ilvl="2" w:tplc="C248F41C" w:tentative="1">
      <w:start w:val="1"/>
      <w:numFmt w:val="bullet"/>
      <w:lvlText w:val="—"/>
      <w:lvlJc w:val="left"/>
      <w:pPr>
        <w:tabs>
          <w:tab w:val="num" w:pos="2160"/>
        </w:tabs>
        <w:ind w:left="2160" w:hanging="360"/>
      </w:pPr>
      <w:rPr>
        <w:rFonts w:ascii="Ericsson Hilda Light" w:hAnsi="Ericsson Hilda Light" w:hint="default"/>
      </w:rPr>
    </w:lvl>
    <w:lvl w:ilvl="3" w:tplc="99E6BBB4" w:tentative="1">
      <w:start w:val="1"/>
      <w:numFmt w:val="bullet"/>
      <w:lvlText w:val="—"/>
      <w:lvlJc w:val="left"/>
      <w:pPr>
        <w:tabs>
          <w:tab w:val="num" w:pos="2880"/>
        </w:tabs>
        <w:ind w:left="2880" w:hanging="360"/>
      </w:pPr>
      <w:rPr>
        <w:rFonts w:ascii="Ericsson Hilda Light" w:hAnsi="Ericsson Hilda Light" w:hint="default"/>
      </w:rPr>
    </w:lvl>
    <w:lvl w:ilvl="4" w:tplc="786C4B76" w:tentative="1">
      <w:start w:val="1"/>
      <w:numFmt w:val="bullet"/>
      <w:lvlText w:val="—"/>
      <w:lvlJc w:val="left"/>
      <w:pPr>
        <w:tabs>
          <w:tab w:val="num" w:pos="3600"/>
        </w:tabs>
        <w:ind w:left="3600" w:hanging="360"/>
      </w:pPr>
      <w:rPr>
        <w:rFonts w:ascii="Ericsson Hilda Light" w:hAnsi="Ericsson Hilda Light" w:hint="default"/>
      </w:rPr>
    </w:lvl>
    <w:lvl w:ilvl="5" w:tplc="4E08E28E" w:tentative="1">
      <w:start w:val="1"/>
      <w:numFmt w:val="bullet"/>
      <w:lvlText w:val="—"/>
      <w:lvlJc w:val="left"/>
      <w:pPr>
        <w:tabs>
          <w:tab w:val="num" w:pos="4320"/>
        </w:tabs>
        <w:ind w:left="4320" w:hanging="360"/>
      </w:pPr>
      <w:rPr>
        <w:rFonts w:ascii="Ericsson Hilda Light" w:hAnsi="Ericsson Hilda Light" w:hint="default"/>
      </w:rPr>
    </w:lvl>
    <w:lvl w:ilvl="6" w:tplc="05585340" w:tentative="1">
      <w:start w:val="1"/>
      <w:numFmt w:val="bullet"/>
      <w:lvlText w:val="—"/>
      <w:lvlJc w:val="left"/>
      <w:pPr>
        <w:tabs>
          <w:tab w:val="num" w:pos="5040"/>
        </w:tabs>
        <w:ind w:left="5040" w:hanging="360"/>
      </w:pPr>
      <w:rPr>
        <w:rFonts w:ascii="Ericsson Hilda Light" w:hAnsi="Ericsson Hilda Light" w:hint="default"/>
      </w:rPr>
    </w:lvl>
    <w:lvl w:ilvl="7" w:tplc="43B04642" w:tentative="1">
      <w:start w:val="1"/>
      <w:numFmt w:val="bullet"/>
      <w:lvlText w:val="—"/>
      <w:lvlJc w:val="left"/>
      <w:pPr>
        <w:tabs>
          <w:tab w:val="num" w:pos="5760"/>
        </w:tabs>
        <w:ind w:left="5760" w:hanging="360"/>
      </w:pPr>
      <w:rPr>
        <w:rFonts w:ascii="Ericsson Hilda Light" w:hAnsi="Ericsson Hilda Light" w:hint="default"/>
      </w:rPr>
    </w:lvl>
    <w:lvl w:ilvl="8" w:tplc="C860C176"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38F83FEA"/>
    <w:multiLevelType w:val="hybridMultilevel"/>
    <w:tmpl w:val="6EEE1DA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3AA46647"/>
    <w:multiLevelType w:val="hybridMultilevel"/>
    <w:tmpl w:val="ECAC0F2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0FAEF26A"/>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EAAC66FA"/>
    <w:lvl w:ilvl="0" w:tplc="E10ADCAA">
      <w:start w:val="1"/>
      <w:numFmt w:val="decimal"/>
      <w:pStyle w:val="Observation"/>
      <w:lvlText w:val="Observation %1"/>
      <w:lvlJc w:val="left"/>
      <w:pPr>
        <w:ind w:left="1635"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5" w15:restartNumberingAfterBreak="0">
    <w:nsid w:val="521820B7"/>
    <w:multiLevelType w:val="hybridMultilevel"/>
    <w:tmpl w:val="738EA79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740A61"/>
    <w:multiLevelType w:val="hybridMultilevel"/>
    <w:tmpl w:val="DF0EBB1A"/>
    <w:lvl w:ilvl="0" w:tplc="E058257E">
      <w:start w:val="23"/>
      <w:numFmt w:val="bullet"/>
      <w:lvlText w:val="-"/>
      <w:lvlJc w:val="left"/>
      <w:pPr>
        <w:ind w:left="720" w:hanging="360"/>
      </w:pPr>
      <w:rPr>
        <w:rFonts w:ascii="Times New Roman" w:eastAsia="SimSun" w:hAnsi="Times New Roman" w:cs="Times New Roman"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FCA1C21"/>
    <w:multiLevelType w:val="hybridMultilevel"/>
    <w:tmpl w:val="B96027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8793E17"/>
    <w:multiLevelType w:val="hybridMultilevel"/>
    <w:tmpl w:val="8EEEE3F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69A47C34"/>
    <w:multiLevelType w:val="hybridMultilevel"/>
    <w:tmpl w:val="4A7AB7F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DE08EC"/>
    <w:multiLevelType w:val="hybridMultilevel"/>
    <w:tmpl w:val="EA80B90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6"/>
  </w:num>
  <w:num w:numId="6">
    <w:abstractNumId w:val="12"/>
  </w:num>
  <w:num w:numId="7">
    <w:abstractNumId w:val="16"/>
  </w:num>
  <w:num w:numId="8">
    <w:abstractNumId w:val="7"/>
  </w:num>
  <w:num w:numId="9">
    <w:abstractNumId w:val="14"/>
  </w:num>
  <w:num w:numId="10">
    <w:abstractNumId w:val="23"/>
  </w:num>
  <w:num w:numId="11">
    <w:abstractNumId w:val="18"/>
  </w:num>
  <w:num w:numId="12">
    <w:abstractNumId w:val="3"/>
  </w:num>
  <w:num w:numId="13">
    <w:abstractNumId w:val="2"/>
  </w:num>
  <w:num w:numId="14">
    <w:abstractNumId w:val="1"/>
  </w:num>
  <w:num w:numId="15">
    <w:abstractNumId w:val="10"/>
  </w:num>
  <w:num w:numId="16">
    <w:abstractNumId w:val="5"/>
  </w:num>
  <w:num w:numId="17">
    <w:abstractNumId w:val="1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3"/>
  </w:num>
  <w:num w:numId="26">
    <w:abstractNumId w:val="9"/>
  </w:num>
  <w:num w:numId="27">
    <w:abstractNumId w:val="14"/>
  </w:num>
  <w:num w:numId="28">
    <w:abstractNumId w:val="22"/>
  </w:num>
  <w:num w:numId="29">
    <w:abstractNumId w:val="19"/>
  </w:num>
  <w:num w:numId="30">
    <w:abstractNumId w:val="21"/>
  </w:num>
  <w:num w:numId="31">
    <w:abstractNumId w:val="17"/>
  </w:num>
  <w:num w:numId="32">
    <w:abstractNumId w:val="20"/>
  </w:num>
  <w:num w:numId="33">
    <w:abstractNumId w:val="8"/>
  </w:num>
  <w:num w:numId="34">
    <w:abstractNumId w:val="13"/>
  </w:num>
  <w:num w:numId="35">
    <w:abstractNumId w:val="15"/>
  </w:num>
  <w:num w:numId="3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1857"/>
    <w:rsid w:val="00002234"/>
    <w:rsid w:val="000028DA"/>
    <w:rsid w:val="00002A37"/>
    <w:rsid w:val="0000356D"/>
    <w:rsid w:val="000038B9"/>
    <w:rsid w:val="000039CC"/>
    <w:rsid w:val="000039F4"/>
    <w:rsid w:val="000041F9"/>
    <w:rsid w:val="00004AA0"/>
    <w:rsid w:val="000052F4"/>
    <w:rsid w:val="00005D12"/>
    <w:rsid w:val="00005DEC"/>
    <w:rsid w:val="00006446"/>
    <w:rsid w:val="00006896"/>
    <w:rsid w:val="00006B3D"/>
    <w:rsid w:val="00006B93"/>
    <w:rsid w:val="000073DB"/>
    <w:rsid w:val="00007CDC"/>
    <w:rsid w:val="00011082"/>
    <w:rsid w:val="00011092"/>
    <w:rsid w:val="00011479"/>
    <w:rsid w:val="0001165C"/>
    <w:rsid w:val="00011AA3"/>
    <w:rsid w:val="00011B28"/>
    <w:rsid w:val="00011BA5"/>
    <w:rsid w:val="00012309"/>
    <w:rsid w:val="00012A91"/>
    <w:rsid w:val="00013024"/>
    <w:rsid w:val="000134E3"/>
    <w:rsid w:val="0001385F"/>
    <w:rsid w:val="00014A30"/>
    <w:rsid w:val="00014BE1"/>
    <w:rsid w:val="000152E0"/>
    <w:rsid w:val="0001548F"/>
    <w:rsid w:val="00015537"/>
    <w:rsid w:val="00015A2E"/>
    <w:rsid w:val="00015D15"/>
    <w:rsid w:val="00015F8D"/>
    <w:rsid w:val="00016A04"/>
    <w:rsid w:val="00016D4C"/>
    <w:rsid w:val="0001767B"/>
    <w:rsid w:val="00017892"/>
    <w:rsid w:val="0001791D"/>
    <w:rsid w:val="00017A70"/>
    <w:rsid w:val="00021155"/>
    <w:rsid w:val="00021675"/>
    <w:rsid w:val="00021C6C"/>
    <w:rsid w:val="000221D7"/>
    <w:rsid w:val="0002247C"/>
    <w:rsid w:val="00023363"/>
    <w:rsid w:val="00023381"/>
    <w:rsid w:val="00023D71"/>
    <w:rsid w:val="00024DE0"/>
    <w:rsid w:val="0002552A"/>
    <w:rsid w:val="0002564D"/>
    <w:rsid w:val="00025A72"/>
    <w:rsid w:val="00025AA1"/>
    <w:rsid w:val="00025C9F"/>
    <w:rsid w:val="00025ECA"/>
    <w:rsid w:val="00025F59"/>
    <w:rsid w:val="000268A5"/>
    <w:rsid w:val="00026F4C"/>
    <w:rsid w:val="000270E9"/>
    <w:rsid w:val="00027F0D"/>
    <w:rsid w:val="00027F53"/>
    <w:rsid w:val="00027F9C"/>
    <w:rsid w:val="0003006B"/>
    <w:rsid w:val="000300E5"/>
    <w:rsid w:val="000305A9"/>
    <w:rsid w:val="000319F9"/>
    <w:rsid w:val="00031C3D"/>
    <w:rsid w:val="00031F4A"/>
    <w:rsid w:val="000325B8"/>
    <w:rsid w:val="000326DB"/>
    <w:rsid w:val="00032AFB"/>
    <w:rsid w:val="000331F2"/>
    <w:rsid w:val="0003424B"/>
    <w:rsid w:val="0003432F"/>
    <w:rsid w:val="0003447D"/>
    <w:rsid w:val="00034B6D"/>
    <w:rsid w:val="00034C15"/>
    <w:rsid w:val="00035004"/>
    <w:rsid w:val="00035E89"/>
    <w:rsid w:val="00036237"/>
    <w:rsid w:val="00036416"/>
    <w:rsid w:val="000365F1"/>
    <w:rsid w:val="00036BA1"/>
    <w:rsid w:val="00036BD2"/>
    <w:rsid w:val="000377FC"/>
    <w:rsid w:val="00037CEE"/>
    <w:rsid w:val="00041CE5"/>
    <w:rsid w:val="00042173"/>
    <w:rsid w:val="000422E2"/>
    <w:rsid w:val="00042B50"/>
    <w:rsid w:val="00042B7E"/>
    <w:rsid w:val="00042F22"/>
    <w:rsid w:val="0004301F"/>
    <w:rsid w:val="000434A6"/>
    <w:rsid w:val="00043A2C"/>
    <w:rsid w:val="000444EF"/>
    <w:rsid w:val="0004455A"/>
    <w:rsid w:val="000446D2"/>
    <w:rsid w:val="00044853"/>
    <w:rsid w:val="0004491E"/>
    <w:rsid w:val="00044B45"/>
    <w:rsid w:val="00044C2F"/>
    <w:rsid w:val="00044C95"/>
    <w:rsid w:val="00044CB6"/>
    <w:rsid w:val="000456AB"/>
    <w:rsid w:val="000461E4"/>
    <w:rsid w:val="0004649F"/>
    <w:rsid w:val="00046650"/>
    <w:rsid w:val="000467D1"/>
    <w:rsid w:val="00047FD7"/>
    <w:rsid w:val="0005080A"/>
    <w:rsid w:val="00050A8D"/>
    <w:rsid w:val="000513E6"/>
    <w:rsid w:val="00052670"/>
    <w:rsid w:val="00052A07"/>
    <w:rsid w:val="000532F6"/>
    <w:rsid w:val="0005333C"/>
    <w:rsid w:val="000534E3"/>
    <w:rsid w:val="0005357E"/>
    <w:rsid w:val="00053F91"/>
    <w:rsid w:val="00054690"/>
    <w:rsid w:val="00056012"/>
    <w:rsid w:val="0005606A"/>
    <w:rsid w:val="0005607F"/>
    <w:rsid w:val="0005631A"/>
    <w:rsid w:val="00056D8A"/>
    <w:rsid w:val="00057117"/>
    <w:rsid w:val="000579B8"/>
    <w:rsid w:val="00060087"/>
    <w:rsid w:val="0006043A"/>
    <w:rsid w:val="00060973"/>
    <w:rsid w:val="00060E30"/>
    <w:rsid w:val="00060FB7"/>
    <w:rsid w:val="000616E7"/>
    <w:rsid w:val="0006317D"/>
    <w:rsid w:val="00063740"/>
    <w:rsid w:val="00063EC6"/>
    <w:rsid w:val="000644F6"/>
    <w:rsid w:val="00064861"/>
    <w:rsid w:val="0006487E"/>
    <w:rsid w:val="000651A1"/>
    <w:rsid w:val="0006559F"/>
    <w:rsid w:val="00065E07"/>
    <w:rsid w:val="00065E1A"/>
    <w:rsid w:val="00066273"/>
    <w:rsid w:val="00066477"/>
    <w:rsid w:val="000672D8"/>
    <w:rsid w:val="00067571"/>
    <w:rsid w:val="00067B30"/>
    <w:rsid w:val="00067ED8"/>
    <w:rsid w:val="000719C4"/>
    <w:rsid w:val="00071E5D"/>
    <w:rsid w:val="000725C4"/>
    <w:rsid w:val="00073059"/>
    <w:rsid w:val="000735A6"/>
    <w:rsid w:val="00073907"/>
    <w:rsid w:val="00073E00"/>
    <w:rsid w:val="00074391"/>
    <w:rsid w:val="0007461A"/>
    <w:rsid w:val="00074CEF"/>
    <w:rsid w:val="00075734"/>
    <w:rsid w:val="00075C82"/>
    <w:rsid w:val="000762DC"/>
    <w:rsid w:val="00077CC2"/>
    <w:rsid w:val="00077E5F"/>
    <w:rsid w:val="00077EC3"/>
    <w:rsid w:val="00080240"/>
    <w:rsid w:val="0008036A"/>
    <w:rsid w:val="00081457"/>
    <w:rsid w:val="000818FB"/>
    <w:rsid w:val="00081AE6"/>
    <w:rsid w:val="000820AA"/>
    <w:rsid w:val="000822D4"/>
    <w:rsid w:val="00083442"/>
    <w:rsid w:val="0008351D"/>
    <w:rsid w:val="000838A2"/>
    <w:rsid w:val="000855EB"/>
    <w:rsid w:val="00085B52"/>
    <w:rsid w:val="00085C9F"/>
    <w:rsid w:val="000866F2"/>
    <w:rsid w:val="00086B14"/>
    <w:rsid w:val="000879BB"/>
    <w:rsid w:val="0009009F"/>
    <w:rsid w:val="00090805"/>
    <w:rsid w:val="0009091A"/>
    <w:rsid w:val="000913E9"/>
    <w:rsid w:val="0009148F"/>
    <w:rsid w:val="00091557"/>
    <w:rsid w:val="000924C1"/>
    <w:rsid w:val="000924F0"/>
    <w:rsid w:val="00092D51"/>
    <w:rsid w:val="00093254"/>
    <w:rsid w:val="00093474"/>
    <w:rsid w:val="00093AD2"/>
    <w:rsid w:val="00093D83"/>
    <w:rsid w:val="000945B7"/>
    <w:rsid w:val="000946CD"/>
    <w:rsid w:val="00094B56"/>
    <w:rsid w:val="0009510F"/>
    <w:rsid w:val="0009539D"/>
    <w:rsid w:val="00095504"/>
    <w:rsid w:val="0009665F"/>
    <w:rsid w:val="00096798"/>
    <w:rsid w:val="00097390"/>
    <w:rsid w:val="00097BB2"/>
    <w:rsid w:val="00097BE2"/>
    <w:rsid w:val="000A07A7"/>
    <w:rsid w:val="000A1B7B"/>
    <w:rsid w:val="000A1C46"/>
    <w:rsid w:val="000A2031"/>
    <w:rsid w:val="000A287F"/>
    <w:rsid w:val="000A2C92"/>
    <w:rsid w:val="000A3966"/>
    <w:rsid w:val="000A42FE"/>
    <w:rsid w:val="000A56F2"/>
    <w:rsid w:val="000A5741"/>
    <w:rsid w:val="000A65C8"/>
    <w:rsid w:val="000A6649"/>
    <w:rsid w:val="000A68E7"/>
    <w:rsid w:val="000A73E6"/>
    <w:rsid w:val="000A791E"/>
    <w:rsid w:val="000A7C98"/>
    <w:rsid w:val="000B0619"/>
    <w:rsid w:val="000B078E"/>
    <w:rsid w:val="000B0812"/>
    <w:rsid w:val="000B143A"/>
    <w:rsid w:val="000B183C"/>
    <w:rsid w:val="000B1D9E"/>
    <w:rsid w:val="000B2719"/>
    <w:rsid w:val="000B2A97"/>
    <w:rsid w:val="000B2E89"/>
    <w:rsid w:val="000B3A8F"/>
    <w:rsid w:val="000B4729"/>
    <w:rsid w:val="000B4AB9"/>
    <w:rsid w:val="000B564A"/>
    <w:rsid w:val="000B58C3"/>
    <w:rsid w:val="000B5E2A"/>
    <w:rsid w:val="000B5E67"/>
    <w:rsid w:val="000B61E9"/>
    <w:rsid w:val="000C059D"/>
    <w:rsid w:val="000C08E4"/>
    <w:rsid w:val="000C165A"/>
    <w:rsid w:val="000C16F2"/>
    <w:rsid w:val="000C1A52"/>
    <w:rsid w:val="000C1BE1"/>
    <w:rsid w:val="000C2A29"/>
    <w:rsid w:val="000C2E19"/>
    <w:rsid w:val="000C36F8"/>
    <w:rsid w:val="000C39FA"/>
    <w:rsid w:val="000C3BEC"/>
    <w:rsid w:val="000C43BA"/>
    <w:rsid w:val="000C5523"/>
    <w:rsid w:val="000C6775"/>
    <w:rsid w:val="000C6ED0"/>
    <w:rsid w:val="000C716D"/>
    <w:rsid w:val="000C7E46"/>
    <w:rsid w:val="000D00F6"/>
    <w:rsid w:val="000D0387"/>
    <w:rsid w:val="000D04E5"/>
    <w:rsid w:val="000D0B36"/>
    <w:rsid w:val="000D0D07"/>
    <w:rsid w:val="000D0FC6"/>
    <w:rsid w:val="000D16BE"/>
    <w:rsid w:val="000D1D62"/>
    <w:rsid w:val="000D26FC"/>
    <w:rsid w:val="000D2A2D"/>
    <w:rsid w:val="000D2DC7"/>
    <w:rsid w:val="000D30B3"/>
    <w:rsid w:val="000D3101"/>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AC1"/>
    <w:rsid w:val="000E1D47"/>
    <w:rsid w:val="000E1E92"/>
    <w:rsid w:val="000E2161"/>
    <w:rsid w:val="000E22EF"/>
    <w:rsid w:val="000E3223"/>
    <w:rsid w:val="000E348D"/>
    <w:rsid w:val="000E3D12"/>
    <w:rsid w:val="000E493F"/>
    <w:rsid w:val="000E497B"/>
    <w:rsid w:val="000E4BF8"/>
    <w:rsid w:val="000E4CA8"/>
    <w:rsid w:val="000E5CF0"/>
    <w:rsid w:val="000E606A"/>
    <w:rsid w:val="000E62F1"/>
    <w:rsid w:val="000E6F82"/>
    <w:rsid w:val="000E7273"/>
    <w:rsid w:val="000E7A35"/>
    <w:rsid w:val="000F03D4"/>
    <w:rsid w:val="000F06D6"/>
    <w:rsid w:val="000F0EB1"/>
    <w:rsid w:val="000F1106"/>
    <w:rsid w:val="000F14B5"/>
    <w:rsid w:val="000F1E4E"/>
    <w:rsid w:val="000F20FE"/>
    <w:rsid w:val="000F2A65"/>
    <w:rsid w:val="000F324D"/>
    <w:rsid w:val="000F32EE"/>
    <w:rsid w:val="000F398F"/>
    <w:rsid w:val="000F3B28"/>
    <w:rsid w:val="000F3BE9"/>
    <w:rsid w:val="000F3F6C"/>
    <w:rsid w:val="000F47F3"/>
    <w:rsid w:val="000F53BC"/>
    <w:rsid w:val="000F5EEA"/>
    <w:rsid w:val="000F6450"/>
    <w:rsid w:val="000F6DF3"/>
    <w:rsid w:val="000F753D"/>
    <w:rsid w:val="000F7B44"/>
    <w:rsid w:val="000F7C4D"/>
    <w:rsid w:val="001005FF"/>
    <w:rsid w:val="00100C54"/>
    <w:rsid w:val="00100E1B"/>
    <w:rsid w:val="00100F37"/>
    <w:rsid w:val="0010294E"/>
    <w:rsid w:val="00102C0E"/>
    <w:rsid w:val="001034DD"/>
    <w:rsid w:val="001035DE"/>
    <w:rsid w:val="001037F7"/>
    <w:rsid w:val="00103CE5"/>
    <w:rsid w:val="0010414D"/>
    <w:rsid w:val="00104FBF"/>
    <w:rsid w:val="001052C5"/>
    <w:rsid w:val="00105479"/>
    <w:rsid w:val="00105E20"/>
    <w:rsid w:val="00105E34"/>
    <w:rsid w:val="001062FB"/>
    <w:rsid w:val="00106306"/>
    <w:rsid w:val="001063E6"/>
    <w:rsid w:val="00106D1A"/>
    <w:rsid w:val="00106EC8"/>
    <w:rsid w:val="0010726D"/>
    <w:rsid w:val="0010778F"/>
    <w:rsid w:val="00107EC7"/>
    <w:rsid w:val="00107F20"/>
    <w:rsid w:val="00110935"/>
    <w:rsid w:val="00110C8B"/>
    <w:rsid w:val="00111A43"/>
    <w:rsid w:val="00111C5E"/>
    <w:rsid w:val="00112B22"/>
    <w:rsid w:val="00112C48"/>
    <w:rsid w:val="00112FA5"/>
    <w:rsid w:val="00113301"/>
    <w:rsid w:val="00113516"/>
    <w:rsid w:val="0011367D"/>
    <w:rsid w:val="00113CAB"/>
    <w:rsid w:val="00113CF4"/>
    <w:rsid w:val="00114125"/>
    <w:rsid w:val="00114239"/>
    <w:rsid w:val="001142E9"/>
    <w:rsid w:val="001153EA"/>
    <w:rsid w:val="00115643"/>
    <w:rsid w:val="00115D6D"/>
    <w:rsid w:val="00115FCB"/>
    <w:rsid w:val="0011609A"/>
    <w:rsid w:val="001163C4"/>
    <w:rsid w:val="00116765"/>
    <w:rsid w:val="00116783"/>
    <w:rsid w:val="00116BE5"/>
    <w:rsid w:val="0011743B"/>
    <w:rsid w:val="00117703"/>
    <w:rsid w:val="00120612"/>
    <w:rsid w:val="00121171"/>
    <w:rsid w:val="0012126D"/>
    <w:rsid w:val="001219F5"/>
    <w:rsid w:val="00121A20"/>
    <w:rsid w:val="00121D20"/>
    <w:rsid w:val="00121EFC"/>
    <w:rsid w:val="00122237"/>
    <w:rsid w:val="00122429"/>
    <w:rsid w:val="0012246E"/>
    <w:rsid w:val="00122B24"/>
    <w:rsid w:val="00122F57"/>
    <w:rsid w:val="0012320A"/>
    <w:rsid w:val="00123344"/>
    <w:rsid w:val="0012365F"/>
    <w:rsid w:val="0012377F"/>
    <w:rsid w:val="00123B45"/>
    <w:rsid w:val="00124314"/>
    <w:rsid w:val="00124919"/>
    <w:rsid w:val="00124ADB"/>
    <w:rsid w:val="00124FC0"/>
    <w:rsid w:val="00125072"/>
    <w:rsid w:val="00125CD6"/>
    <w:rsid w:val="00125DBF"/>
    <w:rsid w:val="00125EF9"/>
    <w:rsid w:val="001266C8"/>
    <w:rsid w:val="00126967"/>
    <w:rsid w:val="00126B4A"/>
    <w:rsid w:val="00127792"/>
    <w:rsid w:val="001277A2"/>
    <w:rsid w:val="001277D2"/>
    <w:rsid w:val="001301DD"/>
    <w:rsid w:val="00130ACF"/>
    <w:rsid w:val="00130D0D"/>
    <w:rsid w:val="00130E8D"/>
    <w:rsid w:val="00131407"/>
    <w:rsid w:val="001318A2"/>
    <w:rsid w:val="001327F6"/>
    <w:rsid w:val="00132FD0"/>
    <w:rsid w:val="00133002"/>
    <w:rsid w:val="00134459"/>
    <w:rsid w:val="001344C0"/>
    <w:rsid w:val="00134614"/>
    <w:rsid w:val="001346FA"/>
    <w:rsid w:val="0013474C"/>
    <w:rsid w:val="00134951"/>
    <w:rsid w:val="001349C6"/>
    <w:rsid w:val="001351CB"/>
    <w:rsid w:val="00135252"/>
    <w:rsid w:val="00136158"/>
    <w:rsid w:val="001367AD"/>
    <w:rsid w:val="00136F87"/>
    <w:rsid w:val="00137294"/>
    <w:rsid w:val="001375E5"/>
    <w:rsid w:val="00137AB5"/>
    <w:rsid w:val="00137F0B"/>
    <w:rsid w:val="00140265"/>
    <w:rsid w:val="0014077B"/>
    <w:rsid w:val="00140FCA"/>
    <w:rsid w:val="001414F9"/>
    <w:rsid w:val="0014170E"/>
    <w:rsid w:val="00141A9F"/>
    <w:rsid w:val="00141B7F"/>
    <w:rsid w:val="00141DCB"/>
    <w:rsid w:val="00141EFD"/>
    <w:rsid w:val="001426C4"/>
    <w:rsid w:val="00142BA6"/>
    <w:rsid w:val="001430AC"/>
    <w:rsid w:val="001433A8"/>
    <w:rsid w:val="001435C8"/>
    <w:rsid w:val="001435D9"/>
    <w:rsid w:val="00143634"/>
    <w:rsid w:val="0014370F"/>
    <w:rsid w:val="001444BF"/>
    <w:rsid w:val="001446FE"/>
    <w:rsid w:val="0014495D"/>
    <w:rsid w:val="001454C7"/>
    <w:rsid w:val="001461FC"/>
    <w:rsid w:val="00146466"/>
    <w:rsid w:val="00146BF1"/>
    <w:rsid w:val="001470A1"/>
    <w:rsid w:val="001471DA"/>
    <w:rsid w:val="001475AB"/>
    <w:rsid w:val="0014777B"/>
    <w:rsid w:val="001477EA"/>
    <w:rsid w:val="00147DBF"/>
    <w:rsid w:val="00150153"/>
    <w:rsid w:val="00150790"/>
    <w:rsid w:val="00150933"/>
    <w:rsid w:val="00151C66"/>
    <w:rsid w:val="00151E23"/>
    <w:rsid w:val="0015265D"/>
    <w:rsid w:val="00152660"/>
    <w:rsid w:val="001526E0"/>
    <w:rsid w:val="001533EA"/>
    <w:rsid w:val="001536D7"/>
    <w:rsid w:val="00153F2E"/>
    <w:rsid w:val="00154F91"/>
    <w:rsid w:val="001551B5"/>
    <w:rsid w:val="001557D3"/>
    <w:rsid w:val="00156082"/>
    <w:rsid w:val="0015622E"/>
    <w:rsid w:val="00156A85"/>
    <w:rsid w:val="00157430"/>
    <w:rsid w:val="0015795B"/>
    <w:rsid w:val="00157C7B"/>
    <w:rsid w:val="00160351"/>
    <w:rsid w:val="001604E8"/>
    <w:rsid w:val="001607D5"/>
    <w:rsid w:val="0016082E"/>
    <w:rsid w:val="00160977"/>
    <w:rsid w:val="00160A90"/>
    <w:rsid w:val="00160CFB"/>
    <w:rsid w:val="00160D07"/>
    <w:rsid w:val="00161700"/>
    <w:rsid w:val="00161D0C"/>
    <w:rsid w:val="00161EC7"/>
    <w:rsid w:val="001621E6"/>
    <w:rsid w:val="00162F77"/>
    <w:rsid w:val="00163428"/>
    <w:rsid w:val="00163508"/>
    <w:rsid w:val="00163C09"/>
    <w:rsid w:val="00164B15"/>
    <w:rsid w:val="00164F11"/>
    <w:rsid w:val="00165181"/>
    <w:rsid w:val="001659C1"/>
    <w:rsid w:val="00165DC6"/>
    <w:rsid w:val="0016628A"/>
    <w:rsid w:val="00166531"/>
    <w:rsid w:val="00166A12"/>
    <w:rsid w:val="00166C6D"/>
    <w:rsid w:val="00166EAF"/>
    <w:rsid w:val="0016778B"/>
    <w:rsid w:val="00167A54"/>
    <w:rsid w:val="00170AEE"/>
    <w:rsid w:val="00170B5F"/>
    <w:rsid w:val="00171554"/>
    <w:rsid w:val="0017160C"/>
    <w:rsid w:val="00171B38"/>
    <w:rsid w:val="00171E22"/>
    <w:rsid w:val="00172C7B"/>
    <w:rsid w:val="00173647"/>
    <w:rsid w:val="001739E2"/>
    <w:rsid w:val="00173A8E"/>
    <w:rsid w:val="00173D4D"/>
    <w:rsid w:val="001740AC"/>
    <w:rsid w:val="00174220"/>
    <w:rsid w:val="001744BB"/>
    <w:rsid w:val="00175186"/>
    <w:rsid w:val="00175834"/>
    <w:rsid w:val="00175A74"/>
    <w:rsid w:val="00176023"/>
    <w:rsid w:val="001763B7"/>
    <w:rsid w:val="00176575"/>
    <w:rsid w:val="001767D8"/>
    <w:rsid w:val="001769FD"/>
    <w:rsid w:val="00176F28"/>
    <w:rsid w:val="00177302"/>
    <w:rsid w:val="00177309"/>
    <w:rsid w:val="00177795"/>
    <w:rsid w:val="00177F1A"/>
    <w:rsid w:val="0018004C"/>
    <w:rsid w:val="0018035C"/>
    <w:rsid w:val="001806BB"/>
    <w:rsid w:val="00180CBE"/>
    <w:rsid w:val="00180D23"/>
    <w:rsid w:val="00180E5D"/>
    <w:rsid w:val="001812D1"/>
    <w:rsid w:val="001813B0"/>
    <w:rsid w:val="001813F5"/>
    <w:rsid w:val="0018143F"/>
    <w:rsid w:val="00181718"/>
    <w:rsid w:val="00181DD1"/>
    <w:rsid w:val="00182333"/>
    <w:rsid w:val="00182389"/>
    <w:rsid w:val="001831CF"/>
    <w:rsid w:val="0018354F"/>
    <w:rsid w:val="00183671"/>
    <w:rsid w:val="00183A36"/>
    <w:rsid w:val="00184072"/>
    <w:rsid w:val="00184D47"/>
    <w:rsid w:val="0018598C"/>
    <w:rsid w:val="00185BC6"/>
    <w:rsid w:val="00185C56"/>
    <w:rsid w:val="00185FF9"/>
    <w:rsid w:val="001860ED"/>
    <w:rsid w:val="001864BA"/>
    <w:rsid w:val="00186D7A"/>
    <w:rsid w:val="0018750C"/>
    <w:rsid w:val="00190AC1"/>
    <w:rsid w:val="00190CE4"/>
    <w:rsid w:val="0019187F"/>
    <w:rsid w:val="00191AE6"/>
    <w:rsid w:val="00191EBF"/>
    <w:rsid w:val="00192452"/>
    <w:rsid w:val="00192546"/>
    <w:rsid w:val="00192605"/>
    <w:rsid w:val="00192897"/>
    <w:rsid w:val="00192CB8"/>
    <w:rsid w:val="0019341A"/>
    <w:rsid w:val="00193C3B"/>
    <w:rsid w:val="00193C71"/>
    <w:rsid w:val="001943A0"/>
    <w:rsid w:val="00194F8D"/>
    <w:rsid w:val="001956C7"/>
    <w:rsid w:val="00195904"/>
    <w:rsid w:val="00195D4B"/>
    <w:rsid w:val="00195D95"/>
    <w:rsid w:val="00195E61"/>
    <w:rsid w:val="00196795"/>
    <w:rsid w:val="00196FBC"/>
    <w:rsid w:val="00197B5E"/>
    <w:rsid w:val="00197B86"/>
    <w:rsid w:val="00197DF9"/>
    <w:rsid w:val="001A0207"/>
    <w:rsid w:val="001A0BB2"/>
    <w:rsid w:val="001A0CDC"/>
    <w:rsid w:val="001A109E"/>
    <w:rsid w:val="001A1987"/>
    <w:rsid w:val="001A1D98"/>
    <w:rsid w:val="001A2516"/>
    <w:rsid w:val="001A2564"/>
    <w:rsid w:val="001A31AB"/>
    <w:rsid w:val="001A35F1"/>
    <w:rsid w:val="001A3855"/>
    <w:rsid w:val="001A422E"/>
    <w:rsid w:val="001A484B"/>
    <w:rsid w:val="001A4B06"/>
    <w:rsid w:val="001A4E13"/>
    <w:rsid w:val="001A55D6"/>
    <w:rsid w:val="001A5D93"/>
    <w:rsid w:val="001A610D"/>
    <w:rsid w:val="001A6173"/>
    <w:rsid w:val="001A6C19"/>
    <w:rsid w:val="001A6CBA"/>
    <w:rsid w:val="001A731C"/>
    <w:rsid w:val="001A770B"/>
    <w:rsid w:val="001A7DA0"/>
    <w:rsid w:val="001B0D97"/>
    <w:rsid w:val="001B15A2"/>
    <w:rsid w:val="001B1719"/>
    <w:rsid w:val="001B23C5"/>
    <w:rsid w:val="001B2DF1"/>
    <w:rsid w:val="001B2DFD"/>
    <w:rsid w:val="001B4643"/>
    <w:rsid w:val="001B4E13"/>
    <w:rsid w:val="001B5150"/>
    <w:rsid w:val="001B582B"/>
    <w:rsid w:val="001B583F"/>
    <w:rsid w:val="001B5A5D"/>
    <w:rsid w:val="001B643A"/>
    <w:rsid w:val="001B6C7D"/>
    <w:rsid w:val="001B6E2C"/>
    <w:rsid w:val="001B7BC9"/>
    <w:rsid w:val="001B7E2C"/>
    <w:rsid w:val="001C067F"/>
    <w:rsid w:val="001C0E2A"/>
    <w:rsid w:val="001C1CE5"/>
    <w:rsid w:val="001C22E7"/>
    <w:rsid w:val="001C245C"/>
    <w:rsid w:val="001C2ABB"/>
    <w:rsid w:val="001C2B02"/>
    <w:rsid w:val="001C2BFD"/>
    <w:rsid w:val="001C314A"/>
    <w:rsid w:val="001C38AC"/>
    <w:rsid w:val="001C3B13"/>
    <w:rsid w:val="001C3D2A"/>
    <w:rsid w:val="001C41E2"/>
    <w:rsid w:val="001C48AD"/>
    <w:rsid w:val="001C4B35"/>
    <w:rsid w:val="001C51D4"/>
    <w:rsid w:val="001C5940"/>
    <w:rsid w:val="001C5C31"/>
    <w:rsid w:val="001C5C52"/>
    <w:rsid w:val="001C61C0"/>
    <w:rsid w:val="001C66AD"/>
    <w:rsid w:val="001C6AD9"/>
    <w:rsid w:val="001C6D32"/>
    <w:rsid w:val="001C6E60"/>
    <w:rsid w:val="001C6FB4"/>
    <w:rsid w:val="001C7F7A"/>
    <w:rsid w:val="001D23DE"/>
    <w:rsid w:val="001D31FC"/>
    <w:rsid w:val="001D35D9"/>
    <w:rsid w:val="001D3866"/>
    <w:rsid w:val="001D39D8"/>
    <w:rsid w:val="001D3A66"/>
    <w:rsid w:val="001D40E6"/>
    <w:rsid w:val="001D465E"/>
    <w:rsid w:val="001D512D"/>
    <w:rsid w:val="001D51BA"/>
    <w:rsid w:val="001D5553"/>
    <w:rsid w:val="001D5648"/>
    <w:rsid w:val="001D5F62"/>
    <w:rsid w:val="001D5F72"/>
    <w:rsid w:val="001D607B"/>
    <w:rsid w:val="001D61E1"/>
    <w:rsid w:val="001D627C"/>
    <w:rsid w:val="001D6342"/>
    <w:rsid w:val="001D6D53"/>
    <w:rsid w:val="001D72E2"/>
    <w:rsid w:val="001D77A0"/>
    <w:rsid w:val="001E048F"/>
    <w:rsid w:val="001E0961"/>
    <w:rsid w:val="001E1150"/>
    <w:rsid w:val="001E1A7E"/>
    <w:rsid w:val="001E21E5"/>
    <w:rsid w:val="001E22A6"/>
    <w:rsid w:val="001E4411"/>
    <w:rsid w:val="001E58E2"/>
    <w:rsid w:val="001E5AB9"/>
    <w:rsid w:val="001E5C69"/>
    <w:rsid w:val="001E6138"/>
    <w:rsid w:val="001E6664"/>
    <w:rsid w:val="001E7AED"/>
    <w:rsid w:val="001F044D"/>
    <w:rsid w:val="001F06E3"/>
    <w:rsid w:val="001F0EB9"/>
    <w:rsid w:val="001F119F"/>
    <w:rsid w:val="001F15E4"/>
    <w:rsid w:val="001F19DF"/>
    <w:rsid w:val="001F1C05"/>
    <w:rsid w:val="001F1E8B"/>
    <w:rsid w:val="001F2412"/>
    <w:rsid w:val="001F2B1E"/>
    <w:rsid w:val="001F2C1F"/>
    <w:rsid w:val="001F3147"/>
    <w:rsid w:val="001F3916"/>
    <w:rsid w:val="001F54C5"/>
    <w:rsid w:val="001F556D"/>
    <w:rsid w:val="001F583C"/>
    <w:rsid w:val="001F5CDC"/>
    <w:rsid w:val="001F662C"/>
    <w:rsid w:val="001F6B57"/>
    <w:rsid w:val="001F6C3F"/>
    <w:rsid w:val="001F6F91"/>
    <w:rsid w:val="001F7074"/>
    <w:rsid w:val="001F755C"/>
    <w:rsid w:val="001F7A67"/>
    <w:rsid w:val="00200490"/>
    <w:rsid w:val="002004F2"/>
    <w:rsid w:val="00200BE9"/>
    <w:rsid w:val="00200C07"/>
    <w:rsid w:val="0020119C"/>
    <w:rsid w:val="00201358"/>
    <w:rsid w:val="00201F3A"/>
    <w:rsid w:val="002022D7"/>
    <w:rsid w:val="00202887"/>
    <w:rsid w:val="00203F96"/>
    <w:rsid w:val="0020679D"/>
    <w:rsid w:val="0020681F"/>
    <w:rsid w:val="0020693D"/>
    <w:rsid w:val="002069B2"/>
    <w:rsid w:val="00206B48"/>
    <w:rsid w:val="0020792E"/>
    <w:rsid w:val="00207AC9"/>
    <w:rsid w:val="00207FA3"/>
    <w:rsid w:val="00207FA9"/>
    <w:rsid w:val="00210730"/>
    <w:rsid w:val="00210B89"/>
    <w:rsid w:val="0021272F"/>
    <w:rsid w:val="00212797"/>
    <w:rsid w:val="00212C69"/>
    <w:rsid w:val="00212CAF"/>
    <w:rsid w:val="002133AE"/>
    <w:rsid w:val="002147D9"/>
    <w:rsid w:val="00214AC3"/>
    <w:rsid w:val="00214AF0"/>
    <w:rsid w:val="00214DA8"/>
    <w:rsid w:val="002153A0"/>
    <w:rsid w:val="00215423"/>
    <w:rsid w:val="002154A7"/>
    <w:rsid w:val="002158FA"/>
    <w:rsid w:val="00215AB3"/>
    <w:rsid w:val="00215C6E"/>
    <w:rsid w:val="002163B4"/>
    <w:rsid w:val="002163B9"/>
    <w:rsid w:val="00216E24"/>
    <w:rsid w:val="00217180"/>
    <w:rsid w:val="00217615"/>
    <w:rsid w:val="00220156"/>
    <w:rsid w:val="00220600"/>
    <w:rsid w:val="0022083D"/>
    <w:rsid w:val="00220DB8"/>
    <w:rsid w:val="00220E8F"/>
    <w:rsid w:val="00221A3C"/>
    <w:rsid w:val="00221EDD"/>
    <w:rsid w:val="002220FE"/>
    <w:rsid w:val="00222144"/>
    <w:rsid w:val="0022218B"/>
    <w:rsid w:val="002224DB"/>
    <w:rsid w:val="00223AA8"/>
    <w:rsid w:val="00223DA7"/>
    <w:rsid w:val="00223FCB"/>
    <w:rsid w:val="0022444F"/>
    <w:rsid w:val="002244AC"/>
    <w:rsid w:val="00224CB5"/>
    <w:rsid w:val="002252C3"/>
    <w:rsid w:val="002255DA"/>
    <w:rsid w:val="00225C54"/>
    <w:rsid w:val="00225F77"/>
    <w:rsid w:val="00226019"/>
    <w:rsid w:val="002262DC"/>
    <w:rsid w:val="0022660D"/>
    <w:rsid w:val="002270E0"/>
    <w:rsid w:val="002271A8"/>
    <w:rsid w:val="00227741"/>
    <w:rsid w:val="002278D2"/>
    <w:rsid w:val="002300C3"/>
    <w:rsid w:val="002304FB"/>
    <w:rsid w:val="00230765"/>
    <w:rsid w:val="00230CDD"/>
    <w:rsid w:val="00231707"/>
    <w:rsid w:val="002319E4"/>
    <w:rsid w:val="00231CDD"/>
    <w:rsid w:val="00232622"/>
    <w:rsid w:val="00232785"/>
    <w:rsid w:val="002327A1"/>
    <w:rsid w:val="002336CD"/>
    <w:rsid w:val="00233AA0"/>
    <w:rsid w:val="00234103"/>
    <w:rsid w:val="00234697"/>
    <w:rsid w:val="002352E9"/>
    <w:rsid w:val="002352FE"/>
    <w:rsid w:val="00235616"/>
    <w:rsid w:val="00235632"/>
    <w:rsid w:val="00235872"/>
    <w:rsid w:val="0023734B"/>
    <w:rsid w:val="002406F5"/>
    <w:rsid w:val="002409BD"/>
    <w:rsid w:val="00240DD3"/>
    <w:rsid w:val="00241559"/>
    <w:rsid w:val="00241EE4"/>
    <w:rsid w:val="00242443"/>
    <w:rsid w:val="00243327"/>
    <w:rsid w:val="002435B3"/>
    <w:rsid w:val="00243E7C"/>
    <w:rsid w:val="002458EB"/>
    <w:rsid w:val="00247929"/>
    <w:rsid w:val="00247A3E"/>
    <w:rsid w:val="002500C8"/>
    <w:rsid w:val="002504DB"/>
    <w:rsid w:val="002506AA"/>
    <w:rsid w:val="0025094E"/>
    <w:rsid w:val="0025131F"/>
    <w:rsid w:val="002520A4"/>
    <w:rsid w:val="00252421"/>
    <w:rsid w:val="00252C5A"/>
    <w:rsid w:val="00252D75"/>
    <w:rsid w:val="00252D99"/>
    <w:rsid w:val="002533C8"/>
    <w:rsid w:val="00253C50"/>
    <w:rsid w:val="0025429B"/>
    <w:rsid w:val="002543D3"/>
    <w:rsid w:val="002545A3"/>
    <w:rsid w:val="00255453"/>
    <w:rsid w:val="002560BB"/>
    <w:rsid w:val="00256492"/>
    <w:rsid w:val="00256EDF"/>
    <w:rsid w:val="00257313"/>
    <w:rsid w:val="00257543"/>
    <w:rsid w:val="00257E3B"/>
    <w:rsid w:val="0026044A"/>
    <w:rsid w:val="00260CE9"/>
    <w:rsid w:val="002617E7"/>
    <w:rsid w:val="002619EA"/>
    <w:rsid w:val="0026227A"/>
    <w:rsid w:val="00262465"/>
    <w:rsid w:val="00262704"/>
    <w:rsid w:val="00262C1C"/>
    <w:rsid w:val="0026394E"/>
    <w:rsid w:val="00263A96"/>
    <w:rsid w:val="00263F1B"/>
    <w:rsid w:val="00264151"/>
    <w:rsid w:val="0026416A"/>
    <w:rsid w:val="00264178"/>
    <w:rsid w:val="00264228"/>
    <w:rsid w:val="00264334"/>
    <w:rsid w:val="0026473E"/>
    <w:rsid w:val="00264E64"/>
    <w:rsid w:val="00264EAA"/>
    <w:rsid w:val="00264F48"/>
    <w:rsid w:val="00264F97"/>
    <w:rsid w:val="002651AE"/>
    <w:rsid w:val="00265235"/>
    <w:rsid w:val="00265BB0"/>
    <w:rsid w:val="00265EFA"/>
    <w:rsid w:val="00266214"/>
    <w:rsid w:val="00266332"/>
    <w:rsid w:val="00266DC5"/>
    <w:rsid w:val="0026781D"/>
    <w:rsid w:val="00267C83"/>
    <w:rsid w:val="002713D5"/>
    <w:rsid w:val="0027144F"/>
    <w:rsid w:val="0027188C"/>
    <w:rsid w:val="00271F3A"/>
    <w:rsid w:val="00272830"/>
    <w:rsid w:val="00273082"/>
    <w:rsid w:val="00273278"/>
    <w:rsid w:val="002735DD"/>
    <w:rsid w:val="002737F4"/>
    <w:rsid w:val="00273DBF"/>
    <w:rsid w:val="002740B3"/>
    <w:rsid w:val="00275585"/>
    <w:rsid w:val="00276414"/>
    <w:rsid w:val="00276424"/>
    <w:rsid w:val="002769CB"/>
    <w:rsid w:val="00276BFA"/>
    <w:rsid w:val="00277490"/>
    <w:rsid w:val="00277C5F"/>
    <w:rsid w:val="00280166"/>
    <w:rsid w:val="0028054E"/>
    <w:rsid w:val="002805F5"/>
    <w:rsid w:val="00280751"/>
    <w:rsid w:val="0028077B"/>
    <w:rsid w:val="00280AAD"/>
    <w:rsid w:val="00281A7B"/>
    <w:rsid w:val="00281BD2"/>
    <w:rsid w:val="00281C6B"/>
    <w:rsid w:val="002822FA"/>
    <w:rsid w:val="0028280A"/>
    <w:rsid w:val="00282C9F"/>
    <w:rsid w:val="0028322E"/>
    <w:rsid w:val="002834A0"/>
    <w:rsid w:val="002838BA"/>
    <w:rsid w:val="00283D36"/>
    <w:rsid w:val="0028449C"/>
    <w:rsid w:val="00285220"/>
    <w:rsid w:val="00285526"/>
    <w:rsid w:val="002859D7"/>
    <w:rsid w:val="00285AE4"/>
    <w:rsid w:val="00285CEE"/>
    <w:rsid w:val="00285E2C"/>
    <w:rsid w:val="002864E9"/>
    <w:rsid w:val="00286971"/>
    <w:rsid w:val="0028698B"/>
    <w:rsid w:val="00286ACD"/>
    <w:rsid w:val="00286B05"/>
    <w:rsid w:val="00286BCC"/>
    <w:rsid w:val="00286F8D"/>
    <w:rsid w:val="002874C8"/>
    <w:rsid w:val="00287751"/>
    <w:rsid w:val="00287838"/>
    <w:rsid w:val="00287CCA"/>
    <w:rsid w:val="00287E47"/>
    <w:rsid w:val="0029042D"/>
    <w:rsid w:val="0029043D"/>
    <w:rsid w:val="002907B5"/>
    <w:rsid w:val="002908C8"/>
    <w:rsid w:val="00290957"/>
    <w:rsid w:val="0029149E"/>
    <w:rsid w:val="002914A9"/>
    <w:rsid w:val="00292592"/>
    <w:rsid w:val="002927FB"/>
    <w:rsid w:val="00292A14"/>
    <w:rsid w:val="00292ABF"/>
    <w:rsid w:val="00292B74"/>
    <w:rsid w:val="00292EB7"/>
    <w:rsid w:val="002934D3"/>
    <w:rsid w:val="00294380"/>
    <w:rsid w:val="002943FB"/>
    <w:rsid w:val="0029462C"/>
    <w:rsid w:val="00294D6D"/>
    <w:rsid w:val="00295467"/>
    <w:rsid w:val="002956A2"/>
    <w:rsid w:val="002956F6"/>
    <w:rsid w:val="00296024"/>
    <w:rsid w:val="00296227"/>
    <w:rsid w:val="00296422"/>
    <w:rsid w:val="00296EAB"/>
    <w:rsid w:val="00296F44"/>
    <w:rsid w:val="00297051"/>
    <w:rsid w:val="0029777D"/>
    <w:rsid w:val="002A01E5"/>
    <w:rsid w:val="002A055E"/>
    <w:rsid w:val="002A0EC9"/>
    <w:rsid w:val="002A18D8"/>
    <w:rsid w:val="002A1D4E"/>
    <w:rsid w:val="002A20FF"/>
    <w:rsid w:val="002A234B"/>
    <w:rsid w:val="002A2869"/>
    <w:rsid w:val="002A3FBD"/>
    <w:rsid w:val="002A503A"/>
    <w:rsid w:val="002A5055"/>
    <w:rsid w:val="002A56AB"/>
    <w:rsid w:val="002A5C13"/>
    <w:rsid w:val="002A6337"/>
    <w:rsid w:val="002A6717"/>
    <w:rsid w:val="002A687C"/>
    <w:rsid w:val="002A71D1"/>
    <w:rsid w:val="002A7389"/>
    <w:rsid w:val="002B02DC"/>
    <w:rsid w:val="002B1383"/>
    <w:rsid w:val="002B1493"/>
    <w:rsid w:val="002B1AC5"/>
    <w:rsid w:val="002B1CEF"/>
    <w:rsid w:val="002B1EDF"/>
    <w:rsid w:val="002B2123"/>
    <w:rsid w:val="002B24D6"/>
    <w:rsid w:val="002B2763"/>
    <w:rsid w:val="002B281D"/>
    <w:rsid w:val="002B331A"/>
    <w:rsid w:val="002B4852"/>
    <w:rsid w:val="002B4ACF"/>
    <w:rsid w:val="002B506D"/>
    <w:rsid w:val="002B50AC"/>
    <w:rsid w:val="002B62B8"/>
    <w:rsid w:val="002B6CC8"/>
    <w:rsid w:val="002B6FC4"/>
    <w:rsid w:val="002B7136"/>
    <w:rsid w:val="002B7AC0"/>
    <w:rsid w:val="002C00B2"/>
    <w:rsid w:val="002C00F7"/>
    <w:rsid w:val="002C06A4"/>
    <w:rsid w:val="002C0E81"/>
    <w:rsid w:val="002C1595"/>
    <w:rsid w:val="002C2AFB"/>
    <w:rsid w:val="002C3449"/>
    <w:rsid w:val="002C394D"/>
    <w:rsid w:val="002C3BE2"/>
    <w:rsid w:val="002C3D55"/>
    <w:rsid w:val="002C4102"/>
    <w:rsid w:val="002C4151"/>
    <w:rsid w:val="002C41E6"/>
    <w:rsid w:val="002C4A1C"/>
    <w:rsid w:val="002C4D45"/>
    <w:rsid w:val="002C4EEF"/>
    <w:rsid w:val="002C5189"/>
    <w:rsid w:val="002C58BA"/>
    <w:rsid w:val="002C5E56"/>
    <w:rsid w:val="002C6A76"/>
    <w:rsid w:val="002C70D2"/>
    <w:rsid w:val="002C70D9"/>
    <w:rsid w:val="002D05D6"/>
    <w:rsid w:val="002D071A"/>
    <w:rsid w:val="002D07AB"/>
    <w:rsid w:val="002D0FEC"/>
    <w:rsid w:val="002D2ACE"/>
    <w:rsid w:val="002D2AD6"/>
    <w:rsid w:val="002D2BCE"/>
    <w:rsid w:val="002D2D57"/>
    <w:rsid w:val="002D2F6E"/>
    <w:rsid w:val="002D30B7"/>
    <w:rsid w:val="002D3317"/>
    <w:rsid w:val="002D34B2"/>
    <w:rsid w:val="002D362D"/>
    <w:rsid w:val="002D367B"/>
    <w:rsid w:val="002D3DCC"/>
    <w:rsid w:val="002D4425"/>
    <w:rsid w:val="002D50E6"/>
    <w:rsid w:val="002D50EC"/>
    <w:rsid w:val="002D574E"/>
    <w:rsid w:val="002D5A23"/>
    <w:rsid w:val="002D5E85"/>
    <w:rsid w:val="002D5EFD"/>
    <w:rsid w:val="002D60A2"/>
    <w:rsid w:val="002D629C"/>
    <w:rsid w:val="002D707B"/>
    <w:rsid w:val="002D7637"/>
    <w:rsid w:val="002D7C14"/>
    <w:rsid w:val="002E0F9D"/>
    <w:rsid w:val="002E17F2"/>
    <w:rsid w:val="002E1966"/>
    <w:rsid w:val="002E25F3"/>
    <w:rsid w:val="002E3BC0"/>
    <w:rsid w:val="002E3EEC"/>
    <w:rsid w:val="002E408D"/>
    <w:rsid w:val="002E485C"/>
    <w:rsid w:val="002E4AD9"/>
    <w:rsid w:val="002E5611"/>
    <w:rsid w:val="002E5836"/>
    <w:rsid w:val="002E6B1E"/>
    <w:rsid w:val="002E6C70"/>
    <w:rsid w:val="002E75A6"/>
    <w:rsid w:val="002E7A60"/>
    <w:rsid w:val="002E7CAE"/>
    <w:rsid w:val="002E7F8A"/>
    <w:rsid w:val="002F07CC"/>
    <w:rsid w:val="002F07CD"/>
    <w:rsid w:val="002F08F1"/>
    <w:rsid w:val="002F09FF"/>
    <w:rsid w:val="002F0C0E"/>
    <w:rsid w:val="002F1395"/>
    <w:rsid w:val="002F16AC"/>
    <w:rsid w:val="002F17B1"/>
    <w:rsid w:val="002F1818"/>
    <w:rsid w:val="002F1CEC"/>
    <w:rsid w:val="002F1D66"/>
    <w:rsid w:val="002F1FA6"/>
    <w:rsid w:val="002F21A6"/>
    <w:rsid w:val="002F2771"/>
    <w:rsid w:val="002F2B7D"/>
    <w:rsid w:val="002F2CAA"/>
    <w:rsid w:val="002F2E0F"/>
    <w:rsid w:val="002F2F3E"/>
    <w:rsid w:val="002F3678"/>
    <w:rsid w:val="002F37A9"/>
    <w:rsid w:val="002F3BC2"/>
    <w:rsid w:val="002F47FE"/>
    <w:rsid w:val="002F4B89"/>
    <w:rsid w:val="002F4DBE"/>
    <w:rsid w:val="002F598C"/>
    <w:rsid w:val="002F6540"/>
    <w:rsid w:val="00300784"/>
    <w:rsid w:val="00300AAB"/>
    <w:rsid w:val="003010A5"/>
    <w:rsid w:val="00301747"/>
    <w:rsid w:val="003017C3"/>
    <w:rsid w:val="003019C2"/>
    <w:rsid w:val="00301C38"/>
    <w:rsid w:val="00301CB4"/>
    <w:rsid w:val="00301CE6"/>
    <w:rsid w:val="003023AF"/>
    <w:rsid w:val="003023BE"/>
    <w:rsid w:val="0030245B"/>
    <w:rsid w:val="0030256B"/>
    <w:rsid w:val="003039B6"/>
    <w:rsid w:val="00303A0A"/>
    <w:rsid w:val="00304CC2"/>
    <w:rsid w:val="00304F99"/>
    <w:rsid w:val="0030501F"/>
    <w:rsid w:val="00305F6F"/>
    <w:rsid w:val="00307220"/>
    <w:rsid w:val="00307915"/>
    <w:rsid w:val="00307BA1"/>
    <w:rsid w:val="00307C15"/>
    <w:rsid w:val="00307FB4"/>
    <w:rsid w:val="003100E8"/>
    <w:rsid w:val="003105CE"/>
    <w:rsid w:val="00310D84"/>
    <w:rsid w:val="0031101F"/>
    <w:rsid w:val="0031123A"/>
    <w:rsid w:val="003115BF"/>
    <w:rsid w:val="00311702"/>
    <w:rsid w:val="00311C7C"/>
    <w:rsid w:val="00311E0C"/>
    <w:rsid w:val="00311E82"/>
    <w:rsid w:val="0031204F"/>
    <w:rsid w:val="003122B2"/>
    <w:rsid w:val="00312E87"/>
    <w:rsid w:val="00312F84"/>
    <w:rsid w:val="003136B0"/>
    <w:rsid w:val="0031374B"/>
    <w:rsid w:val="00313A06"/>
    <w:rsid w:val="00313FD6"/>
    <w:rsid w:val="003143BD"/>
    <w:rsid w:val="00315075"/>
    <w:rsid w:val="00316561"/>
    <w:rsid w:val="003166AD"/>
    <w:rsid w:val="00316E6D"/>
    <w:rsid w:val="00317086"/>
    <w:rsid w:val="003173B5"/>
    <w:rsid w:val="00317A40"/>
    <w:rsid w:val="00317A53"/>
    <w:rsid w:val="00317BD0"/>
    <w:rsid w:val="00320205"/>
    <w:rsid w:val="00320364"/>
    <w:rsid w:val="003203ED"/>
    <w:rsid w:val="00320FBA"/>
    <w:rsid w:val="003213A5"/>
    <w:rsid w:val="003213E7"/>
    <w:rsid w:val="00321C61"/>
    <w:rsid w:val="00321DC9"/>
    <w:rsid w:val="003221F2"/>
    <w:rsid w:val="00322A41"/>
    <w:rsid w:val="00322C9F"/>
    <w:rsid w:val="00322F42"/>
    <w:rsid w:val="00323978"/>
    <w:rsid w:val="003246DA"/>
    <w:rsid w:val="0032471E"/>
    <w:rsid w:val="00324726"/>
    <w:rsid w:val="00324D23"/>
    <w:rsid w:val="0032529A"/>
    <w:rsid w:val="003255E6"/>
    <w:rsid w:val="0032758B"/>
    <w:rsid w:val="003278A2"/>
    <w:rsid w:val="00327DE5"/>
    <w:rsid w:val="0033100F"/>
    <w:rsid w:val="00331368"/>
    <w:rsid w:val="00331662"/>
    <w:rsid w:val="00331701"/>
    <w:rsid w:val="00331751"/>
    <w:rsid w:val="00331DCF"/>
    <w:rsid w:val="00331EA1"/>
    <w:rsid w:val="00331F5E"/>
    <w:rsid w:val="0033219D"/>
    <w:rsid w:val="0033276A"/>
    <w:rsid w:val="0033290B"/>
    <w:rsid w:val="00332AB4"/>
    <w:rsid w:val="00332D89"/>
    <w:rsid w:val="00332DC5"/>
    <w:rsid w:val="00332DCD"/>
    <w:rsid w:val="003333E9"/>
    <w:rsid w:val="00333564"/>
    <w:rsid w:val="0033402F"/>
    <w:rsid w:val="00334264"/>
    <w:rsid w:val="00334579"/>
    <w:rsid w:val="003345B4"/>
    <w:rsid w:val="003350A9"/>
    <w:rsid w:val="00335858"/>
    <w:rsid w:val="00336106"/>
    <w:rsid w:val="00336BDA"/>
    <w:rsid w:val="00336E1A"/>
    <w:rsid w:val="00337A01"/>
    <w:rsid w:val="00337A4C"/>
    <w:rsid w:val="00337CC7"/>
    <w:rsid w:val="00340491"/>
    <w:rsid w:val="00340606"/>
    <w:rsid w:val="00340B28"/>
    <w:rsid w:val="00340DBE"/>
    <w:rsid w:val="0034115E"/>
    <w:rsid w:val="00341479"/>
    <w:rsid w:val="00341BFB"/>
    <w:rsid w:val="00342749"/>
    <w:rsid w:val="00342BD7"/>
    <w:rsid w:val="003436A1"/>
    <w:rsid w:val="00343A07"/>
    <w:rsid w:val="00344428"/>
    <w:rsid w:val="00344AC0"/>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47FA4"/>
    <w:rsid w:val="00350DB8"/>
    <w:rsid w:val="00351030"/>
    <w:rsid w:val="0035115B"/>
    <w:rsid w:val="00351C76"/>
    <w:rsid w:val="003525CC"/>
    <w:rsid w:val="00352685"/>
    <w:rsid w:val="00352795"/>
    <w:rsid w:val="00352A08"/>
    <w:rsid w:val="00353517"/>
    <w:rsid w:val="0035420F"/>
    <w:rsid w:val="0035446A"/>
    <w:rsid w:val="0035491B"/>
    <w:rsid w:val="00355B30"/>
    <w:rsid w:val="0035639E"/>
    <w:rsid w:val="00357380"/>
    <w:rsid w:val="00357F49"/>
    <w:rsid w:val="003602D9"/>
    <w:rsid w:val="003604CE"/>
    <w:rsid w:val="00360AC8"/>
    <w:rsid w:val="00360CE9"/>
    <w:rsid w:val="00362522"/>
    <w:rsid w:val="00362871"/>
    <w:rsid w:val="003629E7"/>
    <w:rsid w:val="00362BD2"/>
    <w:rsid w:val="00362C87"/>
    <w:rsid w:val="00363A5E"/>
    <w:rsid w:val="00363FA9"/>
    <w:rsid w:val="003644C1"/>
    <w:rsid w:val="003645A6"/>
    <w:rsid w:val="00364A40"/>
    <w:rsid w:val="00365015"/>
    <w:rsid w:val="0036578E"/>
    <w:rsid w:val="00366CEE"/>
    <w:rsid w:val="0036713E"/>
    <w:rsid w:val="0036776B"/>
    <w:rsid w:val="0036799B"/>
    <w:rsid w:val="00367E6D"/>
    <w:rsid w:val="0037032A"/>
    <w:rsid w:val="003704F3"/>
    <w:rsid w:val="00370643"/>
    <w:rsid w:val="00370C67"/>
    <w:rsid w:val="00370E47"/>
    <w:rsid w:val="00371151"/>
    <w:rsid w:val="00371808"/>
    <w:rsid w:val="00371938"/>
    <w:rsid w:val="00371C91"/>
    <w:rsid w:val="00371E3B"/>
    <w:rsid w:val="00371EBB"/>
    <w:rsid w:val="00372E66"/>
    <w:rsid w:val="00373002"/>
    <w:rsid w:val="003736A5"/>
    <w:rsid w:val="003738C8"/>
    <w:rsid w:val="00373AEE"/>
    <w:rsid w:val="003742AC"/>
    <w:rsid w:val="003742F5"/>
    <w:rsid w:val="00374E5C"/>
    <w:rsid w:val="003752E0"/>
    <w:rsid w:val="003762E5"/>
    <w:rsid w:val="00376392"/>
    <w:rsid w:val="003770E5"/>
    <w:rsid w:val="00377294"/>
    <w:rsid w:val="003772EA"/>
    <w:rsid w:val="00377CE1"/>
    <w:rsid w:val="00380614"/>
    <w:rsid w:val="00381B9D"/>
    <w:rsid w:val="003827B7"/>
    <w:rsid w:val="003829C5"/>
    <w:rsid w:val="00383E5D"/>
    <w:rsid w:val="0038457E"/>
    <w:rsid w:val="003849F8"/>
    <w:rsid w:val="00384F5A"/>
    <w:rsid w:val="0038526A"/>
    <w:rsid w:val="00385610"/>
    <w:rsid w:val="00385BF0"/>
    <w:rsid w:val="00385ED9"/>
    <w:rsid w:val="00386191"/>
    <w:rsid w:val="0038628A"/>
    <w:rsid w:val="003862D9"/>
    <w:rsid w:val="003862DE"/>
    <w:rsid w:val="00386549"/>
    <w:rsid w:val="003868AA"/>
    <w:rsid w:val="00386B35"/>
    <w:rsid w:val="00386D0F"/>
    <w:rsid w:val="0038710A"/>
    <w:rsid w:val="003879B7"/>
    <w:rsid w:val="003879DD"/>
    <w:rsid w:val="00392803"/>
    <w:rsid w:val="00393204"/>
    <w:rsid w:val="00393304"/>
    <w:rsid w:val="00393399"/>
    <w:rsid w:val="003935FA"/>
    <w:rsid w:val="003939FF"/>
    <w:rsid w:val="00393D01"/>
    <w:rsid w:val="00395552"/>
    <w:rsid w:val="00396231"/>
    <w:rsid w:val="003962E7"/>
    <w:rsid w:val="00396811"/>
    <w:rsid w:val="003969AC"/>
    <w:rsid w:val="00397DBC"/>
    <w:rsid w:val="003A0A36"/>
    <w:rsid w:val="003A0A41"/>
    <w:rsid w:val="003A12CA"/>
    <w:rsid w:val="003A1CB8"/>
    <w:rsid w:val="003A2223"/>
    <w:rsid w:val="003A26F5"/>
    <w:rsid w:val="003A2A0F"/>
    <w:rsid w:val="003A2E2D"/>
    <w:rsid w:val="003A32B7"/>
    <w:rsid w:val="003A363C"/>
    <w:rsid w:val="003A3D4C"/>
    <w:rsid w:val="003A45A1"/>
    <w:rsid w:val="003A49F1"/>
    <w:rsid w:val="003A4AFF"/>
    <w:rsid w:val="003A4D35"/>
    <w:rsid w:val="003A4F19"/>
    <w:rsid w:val="003A5157"/>
    <w:rsid w:val="003A599F"/>
    <w:rsid w:val="003A5B0A"/>
    <w:rsid w:val="003A64F6"/>
    <w:rsid w:val="003A6BAC"/>
    <w:rsid w:val="003A74C3"/>
    <w:rsid w:val="003A7C95"/>
    <w:rsid w:val="003A7EF3"/>
    <w:rsid w:val="003B0266"/>
    <w:rsid w:val="003B08B3"/>
    <w:rsid w:val="003B159C"/>
    <w:rsid w:val="003B1828"/>
    <w:rsid w:val="003B1886"/>
    <w:rsid w:val="003B1C71"/>
    <w:rsid w:val="003B210B"/>
    <w:rsid w:val="003B2195"/>
    <w:rsid w:val="003B2254"/>
    <w:rsid w:val="003B2502"/>
    <w:rsid w:val="003B2A70"/>
    <w:rsid w:val="003B2C8A"/>
    <w:rsid w:val="003B322A"/>
    <w:rsid w:val="003B369F"/>
    <w:rsid w:val="003B36A3"/>
    <w:rsid w:val="003B3E66"/>
    <w:rsid w:val="003B460B"/>
    <w:rsid w:val="003B48FF"/>
    <w:rsid w:val="003B5281"/>
    <w:rsid w:val="003B6265"/>
    <w:rsid w:val="003B62B2"/>
    <w:rsid w:val="003B6392"/>
    <w:rsid w:val="003B7B76"/>
    <w:rsid w:val="003B7FE5"/>
    <w:rsid w:val="003C0393"/>
    <w:rsid w:val="003C05DA"/>
    <w:rsid w:val="003C07CA"/>
    <w:rsid w:val="003C0A12"/>
    <w:rsid w:val="003C0A8F"/>
    <w:rsid w:val="003C1044"/>
    <w:rsid w:val="003C11C8"/>
    <w:rsid w:val="003C23FC"/>
    <w:rsid w:val="003C2702"/>
    <w:rsid w:val="003C2E07"/>
    <w:rsid w:val="003C352A"/>
    <w:rsid w:val="003C374C"/>
    <w:rsid w:val="003C3D72"/>
    <w:rsid w:val="003C4291"/>
    <w:rsid w:val="003C4E30"/>
    <w:rsid w:val="003C4F3F"/>
    <w:rsid w:val="003C55A3"/>
    <w:rsid w:val="003C55B5"/>
    <w:rsid w:val="003C6688"/>
    <w:rsid w:val="003C6812"/>
    <w:rsid w:val="003C68FE"/>
    <w:rsid w:val="003C6BAA"/>
    <w:rsid w:val="003C6D22"/>
    <w:rsid w:val="003C74A8"/>
    <w:rsid w:val="003C7806"/>
    <w:rsid w:val="003C7FAE"/>
    <w:rsid w:val="003D07D6"/>
    <w:rsid w:val="003D109F"/>
    <w:rsid w:val="003D167B"/>
    <w:rsid w:val="003D1753"/>
    <w:rsid w:val="003D1C1C"/>
    <w:rsid w:val="003D1C76"/>
    <w:rsid w:val="003D228B"/>
    <w:rsid w:val="003D2478"/>
    <w:rsid w:val="003D2502"/>
    <w:rsid w:val="003D2C7A"/>
    <w:rsid w:val="003D33A4"/>
    <w:rsid w:val="003D3616"/>
    <w:rsid w:val="003D3BA0"/>
    <w:rsid w:val="003D3C45"/>
    <w:rsid w:val="003D3DB7"/>
    <w:rsid w:val="003D417A"/>
    <w:rsid w:val="003D5B1F"/>
    <w:rsid w:val="003D5C3D"/>
    <w:rsid w:val="003D6290"/>
    <w:rsid w:val="003D6F6C"/>
    <w:rsid w:val="003D70CC"/>
    <w:rsid w:val="003D72F2"/>
    <w:rsid w:val="003D78A7"/>
    <w:rsid w:val="003D7AC1"/>
    <w:rsid w:val="003D7EED"/>
    <w:rsid w:val="003E13C0"/>
    <w:rsid w:val="003E15FA"/>
    <w:rsid w:val="003E2009"/>
    <w:rsid w:val="003E272A"/>
    <w:rsid w:val="003E2CFE"/>
    <w:rsid w:val="003E31F6"/>
    <w:rsid w:val="003E42D0"/>
    <w:rsid w:val="003E4895"/>
    <w:rsid w:val="003E4E33"/>
    <w:rsid w:val="003E4EC2"/>
    <w:rsid w:val="003E517A"/>
    <w:rsid w:val="003E54A5"/>
    <w:rsid w:val="003E55E4"/>
    <w:rsid w:val="003E59A3"/>
    <w:rsid w:val="003E6292"/>
    <w:rsid w:val="003E7018"/>
    <w:rsid w:val="003E72A9"/>
    <w:rsid w:val="003E74E3"/>
    <w:rsid w:val="003E78AE"/>
    <w:rsid w:val="003E7AF3"/>
    <w:rsid w:val="003E7FBA"/>
    <w:rsid w:val="003F02C1"/>
    <w:rsid w:val="003F05C7"/>
    <w:rsid w:val="003F0F8C"/>
    <w:rsid w:val="003F1840"/>
    <w:rsid w:val="003F2754"/>
    <w:rsid w:val="003F2CD4"/>
    <w:rsid w:val="003F357B"/>
    <w:rsid w:val="003F3742"/>
    <w:rsid w:val="003F3BC5"/>
    <w:rsid w:val="003F3CB5"/>
    <w:rsid w:val="003F3F14"/>
    <w:rsid w:val="003F47DE"/>
    <w:rsid w:val="003F48B9"/>
    <w:rsid w:val="003F5A4F"/>
    <w:rsid w:val="003F5B88"/>
    <w:rsid w:val="003F643A"/>
    <w:rsid w:val="003F6BBE"/>
    <w:rsid w:val="003F6D3E"/>
    <w:rsid w:val="003F6F87"/>
    <w:rsid w:val="003F70E1"/>
    <w:rsid w:val="0040009B"/>
    <w:rsid w:val="004000E8"/>
    <w:rsid w:val="00400675"/>
    <w:rsid w:val="00400757"/>
    <w:rsid w:val="0040096A"/>
    <w:rsid w:val="00401755"/>
    <w:rsid w:val="004019F0"/>
    <w:rsid w:val="00401B7B"/>
    <w:rsid w:val="00401C90"/>
    <w:rsid w:val="0040258D"/>
    <w:rsid w:val="00402654"/>
    <w:rsid w:val="00402E2B"/>
    <w:rsid w:val="00403252"/>
    <w:rsid w:val="004033B0"/>
    <w:rsid w:val="00403528"/>
    <w:rsid w:val="004046F8"/>
    <w:rsid w:val="0040512B"/>
    <w:rsid w:val="00405CA5"/>
    <w:rsid w:val="0040672C"/>
    <w:rsid w:val="0040683C"/>
    <w:rsid w:val="00406BB2"/>
    <w:rsid w:val="004078FD"/>
    <w:rsid w:val="00407918"/>
    <w:rsid w:val="00407CD3"/>
    <w:rsid w:val="00410067"/>
    <w:rsid w:val="00410134"/>
    <w:rsid w:val="00410B72"/>
    <w:rsid w:val="00410F18"/>
    <w:rsid w:val="00411033"/>
    <w:rsid w:val="0041174A"/>
    <w:rsid w:val="004118EE"/>
    <w:rsid w:val="00411E44"/>
    <w:rsid w:val="0041263E"/>
    <w:rsid w:val="00412C3C"/>
    <w:rsid w:val="00412DBB"/>
    <w:rsid w:val="00412EA3"/>
    <w:rsid w:val="00413AAC"/>
    <w:rsid w:val="00413EEF"/>
    <w:rsid w:val="00414789"/>
    <w:rsid w:val="00414D0C"/>
    <w:rsid w:val="00414F7D"/>
    <w:rsid w:val="00416D62"/>
    <w:rsid w:val="004177D9"/>
    <w:rsid w:val="00417C14"/>
    <w:rsid w:val="00417DC2"/>
    <w:rsid w:val="00420016"/>
    <w:rsid w:val="0042075A"/>
    <w:rsid w:val="00420C39"/>
    <w:rsid w:val="00421105"/>
    <w:rsid w:val="004214F1"/>
    <w:rsid w:val="004222F2"/>
    <w:rsid w:val="0042244A"/>
    <w:rsid w:val="00423694"/>
    <w:rsid w:val="00423F03"/>
    <w:rsid w:val="00424149"/>
    <w:rsid w:val="004242F4"/>
    <w:rsid w:val="00424707"/>
    <w:rsid w:val="00424813"/>
    <w:rsid w:val="00425506"/>
    <w:rsid w:val="00425E48"/>
    <w:rsid w:val="00426B57"/>
    <w:rsid w:val="00426C8F"/>
    <w:rsid w:val="004271B5"/>
    <w:rsid w:val="00427248"/>
    <w:rsid w:val="00427A6F"/>
    <w:rsid w:val="00427BF3"/>
    <w:rsid w:val="00430583"/>
    <w:rsid w:val="004307EC"/>
    <w:rsid w:val="0043214A"/>
    <w:rsid w:val="00432396"/>
    <w:rsid w:val="00432914"/>
    <w:rsid w:val="004331E6"/>
    <w:rsid w:val="00433608"/>
    <w:rsid w:val="0043397B"/>
    <w:rsid w:val="00433D36"/>
    <w:rsid w:val="00433F59"/>
    <w:rsid w:val="00433FDB"/>
    <w:rsid w:val="004341D7"/>
    <w:rsid w:val="00434235"/>
    <w:rsid w:val="00434867"/>
    <w:rsid w:val="004349A8"/>
    <w:rsid w:val="004353A2"/>
    <w:rsid w:val="004355A5"/>
    <w:rsid w:val="004357A8"/>
    <w:rsid w:val="004357B8"/>
    <w:rsid w:val="00435970"/>
    <w:rsid w:val="00436108"/>
    <w:rsid w:val="00436652"/>
    <w:rsid w:val="00436905"/>
    <w:rsid w:val="00436AE3"/>
    <w:rsid w:val="0043737B"/>
    <w:rsid w:val="00437447"/>
    <w:rsid w:val="004374DB"/>
    <w:rsid w:val="00437DAC"/>
    <w:rsid w:val="004406FE"/>
    <w:rsid w:val="004407E4"/>
    <w:rsid w:val="00440C0F"/>
    <w:rsid w:val="004411BE"/>
    <w:rsid w:val="00441416"/>
    <w:rsid w:val="004415AC"/>
    <w:rsid w:val="004418DA"/>
    <w:rsid w:val="00441A92"/>
    <w:rsid w:val="00442EB7"/>
    <w:rsid w:val="004439E1"/>
    <w:rsid w:val="00444132"/>
    <w:rsid w:val="0044423E"/>
    <w:rsid w:val="00444835"/>
    <w:rsid w:val="00444B86"/>
    <w:rsid w:val="00444F56"/>
    <w:rsid w:val="00445F9D"/>
    <w:rsid w:val="0044643B"/>
    <w:rsid w:val="00446488"/>
    <w:rsid w:val="004475D1"/>
    <w:rsid w:val="004504CD"/>
    <w:rsid w:val="00451175"/>
    <w:rsid w:val="0045122C"/>
    <w:rsid w:val="00451446"/>
    <w:rsid w:val="0045169F"/>
    <w:rsid w:val="004517AA"/>
    <w:rsid w:val="00451871"/>
    <w:rsid w:val="00451BC5"/>
    <w:rsid w:val="0045213C"/>
    <w:rsid w:val="004528F5"/>
    <w:rsid w:val="00452CAC"/>
    <w:rsid w:val="00452CD2"/>
    <w:rsid w:val="00452EF7"/>
    <w:rsid w:val="00453328"/>
    <w:rsid w:val="004535CC"/>
    <w:rsid w:val="00454AC4"/>
    <w:rsid w:val="00454DAD"/>
    <w:rsid w:val="00455787"/>
    <w:rsid w:val="00455855"/>
    <w:rsid w:val="0045596C"/>
    <w:rsid w:val="00455E6B"/>
    <w:rsid w:val="00455EFE"/>
    <w:rsid w:val="00457117"/>
    <w:rsid w:val="00457565"/>
    <w:rsid w:val="004576A7"/>
    <w:rsid w:val="00457B71"/>
    <w:rsid w:val="00460D4D"/>
    <w:rsid w:val="00461274"/>
    <w:rsid w:val="00461D28"/>
    <w:rsid w:val="0046226B"/>
    <w:rsid w:val="00462756"/>
    <w:rsid w:val="00462CBA"/>
    <w:rsid w:val="00464A31"/>
    <w:rsid w:val="00464E13"/>
    <w:rsid w:val="0046526C"/>
    <w:rsid w:val="0046566E"/>
    <w:rsid w:val="00465830"/>
    <w:rsid w:val="00465931"/>
    <w:rsid w:val="00465B79"/>
    <w:rsid w:val="00465CA7"/>
    <w:rsid w:val="004662D7"/>
    <w:rsid w:val="004664FC"/>
    <w:rsid w:val="00466664"/>
    <w:rsid w:val="004669E2"/>
    <w:rsid w:val="00467D88"/>
    <w:rsid w:val="0047022F"/>
    <w:rsid w:val="0047050E"/>
    <w:rsid w:val="00470575"/>
    <w:rsid w:val="0047083B"/>
    <w:rsid w:val="00470C31"/>
    <w:rsid w:val="00470DEA"/>
    <w:rsid w:val="00470EBA"/>
    <w:rsid w:val="00470FD3"/>
    <w:rsid w:val="0047109F"/>
    <w:rsid w:val="0047242A"/>
    <w:rsid w:val="004725A7"/>
    <w:rsid w:val="00472690"/>
    <w:rsid w:val="0047272F"/>
    <w:rsid w:val="0047303C"/>
    <w:rsid w:val="004734D0"/>
    <w:rsid w:val="00473C7A"/>
    <w:rsid w:val="0047416D"/>
    <w:rsid w:val="004743A5"/>
    <w:rsid w:val="00474E93"/>
    <w:rsid w:val="00474F8B"/>
    <w:rsid w:val="0047502F"/>
    <w:rsid w:val="00475109"/>
    <w:rsid w:val="00475404"/>
    <w:rsid w:val="0047556B"/>
    <w:rsid w:val="00476353"/>
    <w:rsid w:val="004769B3"/>
    <w:rsid w:val="004773F0"/>
    <w:rsid w:val="00477768"/>
    <w:rsid w:val="00477B57"/>
    <w:rsid w:val="00480579"/>
    <w:rsid w:val="00480F82"/>
    <w:rsid w:val="00481744"/>
    <w:rsid w:val="004820B8"/>
    <w:rsid w:val="004821FF"/>
    <w:rsid w:val="0048332B"/>
    <w:rsid w:val="00484035"/>
    <w:rsid w:val="0048534B"/>
    <w:rsid w:val="00485C6C"/>
    <w:rsid w:val="00486343"/>
    <w:rsid w:val="00486E38"/>
    <w:rsid w:val="00487581"/>
    <w:rsid w:val="004877ED"/>
    <w:rsid w:val="00487960"/>
    <w:rsid w:val="00487C40"/>
    <w:rsid w:val="004901B3"/>
    <w:rsid w:val="0049025C"/>
    <w:rsid w:val="00490336"/>
    <w:rsid w:val="00490D90"/>
    <w:rsid w:val="0049103D"/>
    <w:rsid w:val="0049196D"/>
    <w:rsid w:val="00491C1E"/>
    <w:rsid w:val="004924C5"/>
    <w:rsid w:val="00492BC5"/>
    <w:rsid w:val="00493D62"/>
    <w:rsid w:val="004941BE"/>
    <w:rsid w:val="00494839"/>
    <w:rsid w:val="00494A7C"/>
    <w:rsid w:val="004952F5"/>
    <w:rsid w:val="00495623"/>
    <w:rsid w:val="004964F1"/>
    <w:rsid w:val="004971EA"/>
    <w:rsid w:val="004A06A3"/>
    <w:rsid w:val="004A08B9"/>
    <w:rsid w:val="004A16BC"/>
    <w:rsid w:val="004A188E"/>
    <w:rsid w:val="004A1960"/>
    <w:rsid w:val="004A1E13"/>
    <w:rsid w:val="004A218E"/>
    <w:rsid w:val="004A250D"/>
    <w:rsid w:val="004A2552"/>
    <w:rsid w:val="004A271E"/>
    <w:rsid w:val="004A2A03"/>
    <w:rsid w:val="004A2B94"/>
    <w:rsid w:val="004A2D06"/>
    <w:rsid w:val="004A3A39"/>
    <w:rsid w:val="004A3D22"/>
    <w:rsid w:val="004A3DC4"/>
    <w:rsid w:val="004A423A"/>
    <w:rsid w:val="004A4F19"/>
    <w:rsid w:val="004A50F5"/>
    <w:rsid w:val="004A5368"/>
    <w:rsid w:val="004A5A21"/>
    <w:rsid w:val="004A5FE3"/>
    <w:rsid w:val="004A6312"/>
    <w:rsid w:val="004A6C8B"/>
    <w:rsid w:val="004A741E"/>
    <w:rsid w:val="004A7AA5"/>
    <w:rsid w:val="004B11A0"/>
    <w:rsid w:val="004B1E88"/>
    <w:rsid w:val="004B1EF3"/>
    <w:rsid w:val="004B2023"/>
    <w:rsid w:val="004B295D"/>
    <w:rsid w:val="004B2A60"/>
    <w:rsid w:val="004B403A"/>
    <w:rsid w:val="004B4966"/>
    <w:rsid w:val="004B4B7C"/>
    <w:rsid w:val="004B4E6E"/>
    <w:rsid w:val="004B5061"/>
    <w:rsid w:val="004B507C"/>
    <w:rsid w:val="004B50D8"/>
    <w:rsid w:val="004B569E"/>
    <w:rsid w:val="004B5DD2"/>
    <w:rsid w:val="004B63DF"/>
    <w:rsid w:val="004B6A25"/>
    <w:rsid w:val="004B6CD0"/>
    <w:rsid w:val="004B6F1D"/>
    <w:rsid w:val="004B7371"/>
    <w:rsid w:val="004B748A"/>
    <w:rsid w:val="004B7C0C"/>
    <w:rsid w:val="004C1964"/>
    <w:rsid w:val="004C26A1"/>
    <w:rsid w:val="004C2DB9"/>
    <w:rsid w:val="004C2FC8"/>
    <w:rsid w:val="004C3898"/>
    <w:rsid w:val="004C38B2"/>
    <w:rsid w:val="004C3DDB"/>
    <w:rsid w:val="004C3FA0"/>
    <w:rsid w:val="004C427A"/>
    <w:rsid w:val="004C4CC0"/>
    <w:rsid w:val="004C4E7A"/>
    <w:rsid w:val="004C4FA5"/>
    <w:rsid w:val="004C5270"/>
    <w:rsid w:val="004C551D"/>
    <w:rsid w:val="004C5C67"/>
    <w:rsid w:val="004C604D"/>
    <w:rsid w:val="004C7168"/>
    <w:rsid w:val="004C7DBF"/>
    <w:rsid w:val="004D0827"/>
    <w:rsid w:val="004D0A90"/>
    <w:rsid w:val="004D0D5F"/>
    <w:rsid w:val="004D124E"/>
    <w:rsid w:val="004D1471"/>
    <w:rsid w:val="004D1A45"/>
    <w:rsid w:val="004D2278"/>
    <w:rsid w:val="004D24CD"/>
    <w:rsid w:val="004D313B"/>
    <w:rsid w:val="004D3431"/>
    <w:rsid w:val="004D36B1"/>
    <w:rsid w:val="004D3826"/>
    <w:rsid w:val="004D3958"/>
    <w:rsid w:val="004D3A60"/>
    <w:rsid w:val="004D44EA"/>
    <w:rsid w:val="004D4568"/>
    <w:rsid w:val="004D5624"/>
    <w:rsid w:val="004D7AFD"/>
    <w:rsid w:val="004D7C30"/>
    <w:rsid w:val="004D7E97"/>
    <w:rsid w:val="004D7EBD"/>
    <w:rsid w:val="004E00E1"/>
    <w:rsid w:val="004E0424"/>
    <w:rsid w:val="004E095F"/>
    <w:rsid w:val="004E0E83"/>
    <w:rsid w:val="004E2621"/>
    <w:rsid w:val="004E2680"/>
    <w:rsid w:val="004E28F9"/>
    <w:rsid w:val="004E29D1"/>
    <w:rsid w:val="004E2A8C"/>
    <w:rsid w:val="004E2E54"/>
    <w:rsid w:val="004E364A"/>
    <w:rsid w:val="004E462E"/>
    <w:rsid w:val="004E49A5"/>
    <w:rsid w:val="004E56DC"/>
    <w:rsid w:val="004E5A39"/>
    <w:rsid w:val="004E5B34"/>
    <w:rsid w:val="004E5EE5"/>
    <w:rsid w:val="004E6465"/>
    <w:rsid w:val="004E6DFA"/>
    <w:rsid w:val="004E7027"/>
    <w:rsid w:val="004E76F4"/>
    <w:rsid w:val="004F0022"/>
    <w:rsid w:val="004F0893"/>
    <w:rsid w:val="004F0B4E"/>
    <w:rsid w:val="004F0B6C"/>
    <w:rsid w:val="004F12C7"/>
    <w:rsid w:val="004F155E"/>
    <w:rsid w:val="004F1A90"/>
    <w:rsid w:val="004F2078"/>
    <w:rsid w:val="004F2A19"/>
    <w:rsid w:val="004F2B6A"/>
    <w:rsid w:val="004F3E48"/>
    <w:rsid w:val="004F3FE5"/>
    <w:rsid w:val="004F483C"/>
    <w:rsid w:val="004F4DA3"/>
    <w:rsid w:val="004F5857"/>
    <w:rsid w:val="004F593C"/>
    <w:rsid w:val="004F5B38"/>
    <w:rsid w:val="004F64CF"/>
    <w:rsid w:val="004F69A7"/>
    <w:rsid w:val="004F75C1"/>
    <w:rsid w:val="004F7958"/>
    <w:rsid w:val="004F7F18"/>
    <w:rsid w:val="00500817"/>
    <w:rsid w:val="00500CB1"/>
    <w:rsid w:val="00500CE5"/>
    <w:rsid w:val="00501A08"/>
    <w:rsid w:val="00501B78"/>
    <w:rsid w:val="00501ECD"/>
    <w:rsid w:val="005027E3"/>
    <w:rsid w:val="00503566"/>
    <w:rsid w:val="00504688"/>
    <w:rsid w:val="00504778"/>
    <w:rsid w:val="00504EF4"/>
    <w:rsid w:val="005056C6"/>
    <w:rsid w:val="00505797"/>
    <w:rsid w:val="0050587A"/>
    <w:rsid w:val="00506015"/>
    <w:rsid w:val="00506557"/>
    <w:rsid w:val="0050677A"/>
    <w:rsid w:val="00507065"/>
    <w:rsid w:val="00507511"/>
    <w:rsid w:val="00507868"/>
    <w:rsid w:val="005108D8"/>
    <w:rsid w:val="00510C38"/>
    <w:rsid w:val="005110B3"/>
    <w:rsid w:val="0051165C"/>
    <w:rsid w:val="005116F9"/>
    <w:rsid w:val="00513E60"/>
    <w:rsid w:val="00514287"/>
    <w:rsid w:val="00514E8C"/>
    <w:rsid w:val="00514EBF"/>
    <w:rsid w:val="005153A7"/>
    <w:rsid w:val="0051545A"/>
    <w:rsid w:val="00515DA8"/>
    <w:rsid w:val="00516E16"/>
    <w:rsid w:val="005178D8"/>
    <w:rsid w:val="00517C97"/>
    <w:rsid w:val="005206C8"/>
    <w:rsid w:val="005209AA"/>
    <w:rsid w:val="00521117"/>
    <w:rsid w:val="005215FB"/>
    <w:rsid w:val="005219CF"/>
    <w:rsid w:val="00521B0D"/>
    <w:rsid w:val="00521CF0"/>
    <w:rsid w:val="00521F91"/>
    <w:rsid w:val="00521FE6"/>
    <w:rsid w:val="0052217F"/>
    <w:rsid w:val="005224A1"/>
    <w:rsid w:val="00522ACB"/>
    <w:rsid w:val="00523043"/>
    <w:rsid w:val="00523818"/>
    <w:rsid w:val="00524805"/>
    <w:rsid w:val="00524838"/>
    <w:rsid w:val="0052497C"/>
    <w:rsid w:val="00524ACB"/>
    <w:rsid w:val="00524EE8"/>
    <w:rsid w:val="005255BE"/>
    <w:rsid w:val="00525E58"/>
    <w:rsid w:val="00526931"/>
    <w:rsid w:val="0052778A"/>
    <w:rsid w:val="005305C2"/>
    <w:rsid w:val="0053061C"/>
    <w:rsid w:val="0053099C"/>
    <w:rsid w:val="005320EF"/>
    <w:rsid w:val="00532132"/>
    <w:rsid w:val="005326DF"/>
    <w:rsid w:val="0053364C"/>
    <w:rsid w:val="00533B23"/>
    <w:rsid w:val="005341C9"/>
    <w:rsid w:val="0053425C"/>
    <w:rsid w:val="00534627"/>
    <w:rsid w:val="00534B59"/>
    <w:rsid w:val="00535256"/>
    <w:rsid w:val="005357F4"/>
    <w:rsid w:val="00535C0C"/>
    <w:rsid w:val="00535D87"/>
    <w:rsid w:val="005360A3"/>
    <w:rsid w:val="00536759"/>
    <w:rsid w:val="00537308"/>
    <w:rsid w:val="00537419"/>
    <w:rsid w:val="00537C62"/>
    <w:rsid w:val="00540E0B"/>
    <w:rsid w:val="00541343"/>
    <w:rsid w:val="00541A85"/>
    <w:rsid w:val="005421F4"/>
    <w:rsid w:val="005429FF"/>
    <w:rsid w:val="005431CB"/>
    <w:rsid w:val="005431E7"/>
    <w:rsid w:val="00543745"/>
    <w:rsid w:val="00543A0C"/>
    <w:rsid w:val="00543C6B"/>
    <w:rsid w:val="0054433F"/>
    <w:rsid w:val="00544E0B"/>
    <w:rsid w:val="0054508C"/>
    <w:rsid w:val="00545CE8"/>
    <w:rsid w:val="00546534"/>
    <w:rsid w:val="00546970"/>
    <w:rsid w:val="00546E78"/>
    <w:rsid w:val="00547CB6"/>
    <w:rsid w:val="00547D8A"/>
    <w:rsid w:val="00547F0B"/>
    <w:rsid w:val="005500A8"/>
    <w:rsid w:val="00550B91"/>
    <w:rsid w:val="005514BC"/>
    <w:rsid w:val="00551B0C"/>
    <w:rsid w:val="0055232B"/>
    <w:rsid w:val="00552389"/>
    <w:rsid w:val="00552AC6"/>
    <w:rsid w:val="00553565"/>
    <w:rsid w:val="005547B4"/>
    <w:rsid w:val="00554E19"/>
    <w:rsid w:val="00554ED9"/>
    <w:rsid w:val="005552B9"/>
    <w:rsid w:val="005554EB"/>
    <w:rsid w:val="00555D2C"/>
    <w:rsid w:val="005566E5"/>
    <w:rsid w:val="00556F31"/>
    <w:rsid w:val="00557758"/>
    <w:rsid w:val="00557B12"/>
    <w:rsid w:val="00557DF6"/>
    <w:rsid w:val="00560216"/>
    <w:rsid w:val="005605BC"/>
    <w:rsid w:val="00560D9D"/>
    <w:rsid w:val="0056121F"/>
    <w:rsid w:val="00561D10"/>
    <w:rsid w:val="00561F48"/>
    <w:rsid w:val="00563090"/>
    <w:rsid w:val="00563367"/>
    <w:rsid w:val="005638C6"/>
    <w:rsid w:val="00563D34"/>
    <w:rsid w:val="0056402B"/>
    <w:rsid w:val="00564153"/>
    <w:rsid w:val="005642C3"/>
    <w:rsid w:val="0056434D"/>
    <w:rsid w:val="00564C68"/>
    <w:rsid w:val="00565014"/>
    <w:rsid w:val="005652E1"/>
    <w:rsid w:val="0056561A"/>
    <w:rsid w:val="0056570D"/>
    <w:rsid w:val="0056577F"/>
    <w:rsid w:val="005660F3"/>
    <w:rsid w:val="0056617C"/>
    <w:rsid w:val="005663BF"/>
    <w:rsid w:val="00566FDC"/>
    <w:rsid w:val="005677F1"/>
    <w:rsid w:val="00567D72"/>
    <w:rsid w:val="00570577"/>
    <w:rsid w:val="00570E1D"/>
    <w:rsid w:val="005718D8"/>
    <w:rsid w:val="00572505"/>
    <w:rsid w:val="00572866"/>
    <w:rsid w:val="00573498"/>
    <w:rsid w:val="00573701"/>
    <w:rsid w:val="00573951"/>
    <w:rsid w:val="00574930"/>
    <w:rsid w:val="00574AC0"/>
    <w:rsid w:val="00576CD4"/>
    <w:rsid w:val="00576E35"/>
    <w:rsid w:val="0057734D"/>
    <w:rsid w:val="005804AC"/>
    <w:rsid w:val="0058095F"/>
    <w:rsid w:val="00580AF6"/>
    <w:rsid w:val="00580E0E"/>
    <w:rsid w:val="005810C2"/>
    <w:rsid w:val="00581251"/>
    <w:rsid w:val="00581B95"/>
    <w:rsid w:val="00581FAD"/>
    <w:rsid w:val="00582099"/>
    <w:rsid w:val="00582809"/>
    <w:rsid w:val="005831C2"/>
    <w:rsid w:val="0058369C"/>
    <w:rsid w:val="00583901"/>
    <w:rsid w:val="00583F06"/>
    <w:rsid w:val="005845ED"/>
    <w:rsid w:val="00585106"/>
    <w:rsid w:val="00585E3C"/>
    <w:rsid w:val="00586112"/>
    <w:rsid w:val="005868CE"/>
    <w:rsid w:val="00586BB4"/>
    <w:rsid w:val="00586D0F"/>
    <w:rsid w:val="00586E8C"/>
    <w:rsid w:val="005870C0"/>
    <w:rsid w:val="005872B7"/>
    <w:rsid w:val="00587896"/>
    <w:rsid w:val="0058797A"/>
    <w:rsid w:val="0058798C"/>
    <w:rsid w:val="00587FA4"/>
    <w:rsid w:val="005900FA"/>
    <w:rsid w:val="00590310"/>
    <w:rsid w:val="00590957"/>
    <w:rsid w:val="00590DD3"/>
    <w:rsid w:val="0059115A"/>
    <w:rsid w:val="00591A9A"/>
    <w:rsid w:val="00593416"/>
    <w:rsid w:val="005935A4"/>
    <w:rsid w:val="00594679"/>
    <w:rsid w:val="005946CC"/>
    <w:rsid w:val="005948C2"/>
    <w:rsid w:val="00594A9B"/>
    <w:rsid w:val="00594F28"/>
    <w:rsid w:val="005951FA"/>
    <w:rsid w:val="0059527F"/>
    <w:rsid w:val="00595878"/>
    <w:rsid w:val="005959E5"/>
    <w:rsid w:val="00595DCA"/>
    <w:rsid w:val="00595F11"/>
    <w:rsid w:val="00596406"/>
    <w:rsid w:val="00596855"/>
    <w:rsid w:val="00596929"/>
    <w:rsid w:val="00596CA6"/>
    <w:rsid w:val="00596FC8"/>
    <w:rsid w:val="0059779B"/>
    <w:rsid w:val="00597DEF"/>
    <w:rsid w:val="005A0D09"/>
    <w:rsid w:val="005A209A"/>
    <w:rsid w:val="005A2121"/>
    <w:rsid w:val="005A214D"/>
    <w:rsid w:val="005A239C"/>
    <w:rsid w:val="005A2543"/>
    <w:rsid w:val="005A3A54"/>
    <w:rsid w:val="005A3E9F"/>
    <w:rsid w:val="005A3EE5"/>
    <w:rsid w:val="005A409A"/>
    <w:rsid w:val="005A4FDF"/>
    <w:rsid w:val="005A5152"/>
    <w:rsid w:val="005A53C7"/>
    <w:rsid w:val="005A5BF8"/>
    <w:rsid w:val="005A5ED1"/>
    <w:rsid w:val="005A662D"/>
    <w:rsid w:val="005A6C98"/>
    <w:rsid w:val="005A72D0"/>
    <w:rsid w:val="005A7325"/>
    <w:rsid w:val="005A74A9"/>
    <w:rsid w:val="005B017C"/>
    <w:rsid w:val="005B06D4"/>
    <w:rsid w:val="005B14AB"/>
    <w:rsid w:val="005B1CFE"/>
    <w:rsid w:val="005B257F"/>
    <w:rsid w:val="005B294F"/>
    <w:rsid w:val="005B2B10"/>
    <w:rsid w:val="005B35D7"/>
    <w:rsid w:val="005B38DD"/>
    <w:rsid w:val="005B392A"/>
    <w:rsid w:val="005B3AA3"/>
    <w:rsid w:val="005B411D"/>
    <w:rsid w:val="005B4309"/>
    <w:rsid w:val="005B4D9F"/>
    <w:rsid w:val="005B5851"/>
    <w:rsid w:val="005B591A"/>
    <w:rsid w:val="005B5D60"/>
    <w:rsid w:val="005B6257"/>
    <w:rsid w:val="005B68D4"/>
    <w:rsid w:val="005B6F83"/>
    <w:rsid w:val="005B7AEB"/>
    <w:rsid w:val="005B7DD3"/>
    <w:rsid w:val="005C080C"/>
    <w:rsid w:val="005C0921"/>
    <w:rsid w:val="005C0E6B"/>
    <w:rsid w:val="005C11AC"/>
    <w:rsid w:val="005C1905"/>
    <w:rsid w:val="005C20B7"/>
    <w:rsid w:val="005C34C0"/>
    <w:rsid w:val="005C3589"/>
    <w:rsid w:val="005C3C77"/>
    <w:rsid w:val="005C3FDD"/>
    <w:rsid w:val="005C565E"/>
    <w:rsid w:val="005C5889"/>
    <w:rsid w:val="005C5D9F"/>
    <w:rsid w:val="005C6136"/>
    <w:rsid w:val="005C62C3"/>
    <w:rsid w:val="005C667F"/>
    <w:rsid w:val="005C6C5F"/>
    <w:rsid w:val="005C6C73"/>
    <w:rsid w:val="005C6D80"/>
    <w:rsid w:val="005C71C9"/>
    <w:rsid w:val="005C74FB"/>
    <w:rsid w:val="005D0526"/>
    <w:rsid w:val="005D090E"/>
    <w:rsid w:val="005D1049"/>
    <w:rsid w:val="005D1153"/>
    <w:rsid w:val="005D1602"/>
    <w:rsid w:val="005D1B59"/>
    <w:rsid w:val="005D1DD7"/>
    <w:rsid w:val="005D2329"/>
    <w:rsid w:val="005D2DDE"/>
    <w:rsid w:val="005D369E"/>
    <w:rsid w:val="005D6148"/>
    <w:rsid w:val="005D784F"/>
    <w:rsid w:val="005D7AB9"/>
    <w:rsid w:val="005E00B0"/>
    <w:rsid w:val="005E0163"/>
    <w:rsid w:val="005E0C0E"/>
    <w:rsid w:val="005E10E8"/>
    <w:rsid w:val="005E1762"/>
    <w:rsid w:val="005E179F"/>
    <w:rsid w:val="005E1886"/>
    <w:rsid w:val="005E24CB"/>
    <w:rsid w:val="005E2F7B"/>
    <w:rsid w:val="005E30F1"/>
    <w:rsid w:val="005E31FD"/>
    <w:rsid w:val="005E3665"/>
    <w:rsid w:val="005E3817"/>
    <w:rsid w:val="005E385F"/>
    <w:rsid w:val="005E4250"/>
    <w:rsid w:val="005E472E"/>
    <w:rsid w:val="005E4958"/>
    <w:rsid w:val="005E49AF"/>
    <w:rsid w:val="005E49ED"/>
    <w:rsid w:val="005E51BF"/>
    <w:rsid w:val="005E5600"/>
    <w:rsid w:val="005E5B81"/>
    <w:rsid w:val="005E5E43"/>
    <w:rsid w:val="005E6183"/>
    <w:rsid w:val="005E64B1"/>
    <w:rsid w:val="005E65AF"/>
    <w:rsid w:val="005E66B6"/>
    <w:rsid w:val="005E6926"/>
    <w:rsid w:val="005E699B"/>
    <w:rsid w:val="005E6E01"/>
    <w:rsid w:val="005E6ECF"/>
    <w:rsid w:val="005E7ADE"/>
    <w:rsid w:val="005E7B20"/>
    <w:rsid w:val="005E7C66"/>
    <w:rsid w:val="005F058C"/>
    <w:rsid w:val="005F0BF0"/>
    <w:rsid w:val="005F1506"/>
    <w:rsid w:val="005F2CB1"/>
    <w:rsid w:val="005F2D3F"/>
    <w:rsid w:val="005F3025"/>
    <w:rsid w:val="005F3579"/>
    <w:rsid w:val="005F357E"/>
    <w:rsid w:val="005F360F"/>
    <w:rsid w:val="005F3A83"/>
    <w:rsid w:val="005F3C9B"/>
    <w:rsid w:val="005F5643"/>
    <w:rsid w:val="005F5D59"/>
    <w:rsid w:val="005F618C"/>
    <w:rsid w:val="005F61CF"/>
    <w:rsid w:val="005F70BD"/>
    <w:rsid w:val="005F76CA"/>
    <w:rsid w:val="005F7994"/>
    <w:rsid w:val="005F7E72"/>
    <w:rsid w:val="0060182A"/>
    <w:rsid w:val="0060283C"/>
    <w:rsid w:val="00604F14"/>
    <w:rsid w:val="00605766"/>
    <w:rsid w:val="00605868"/>
    <w:rsid w:val="00605BC9"/>
    <w:rsid w:val="00605F01"/>
    <w:rsid w:val="006064FA"/>
    <w:rsid w:val="00606D18"/>
    <w:rsid w:val="00607D11"/>
    <w:rsid w:val="00610507"/>
    <w:rsid w:val="00610FA1"/>
    <w:rsid w:val="0061190A"/>
    <w:rsid w:val="00611B83"/>
    <w:rsid w:val="006126C7"/>
    <w:rsid w:val="0061300D"/>
    <w:rsid w:val="00613257"/>
    <w:rsid w:val="00613315"/>
    <w:rsid w:val="006136EE"/>
    <w:rsid w:val="00614170"/>
    <w:rsid w:val="00614831"/>
    <w:rsid w:val="0061498A"/>
    <w:rsid w:val="00614AE3"/>
    <w:rsid w:val="0061598E"/>
    <w:rsid w:val="00615E98"/>
    <w:rsid w:val="00615EE9"/>
    <w:rsid w:val="00616283"/>
    <w:rsid w:val="00616686"/>
    <w:rsid w:val="006166C4"/>
    <w:rsid w:val="00616D9F"/>
    <w:rsid w:val="0061737F"/>
    <w:rsid w:val="006174C0"/>
    <w:rsid w:val="00617771"/>
    <w:rsid w:val="00617B5C"/>
    <w:rsid w:val="00617CD0"/>
    <w:rsid w:val="00620A71"/>
    <w:rsid w:val="00620D80"/>
    <w:rsid w:val="0062118F"/>
    <w:rsid w:val="00621400"/>
    <w:rsid w:val="00621C1F"/>
    <w:rsid w:val="00622412"/>
    <w:rsid w:val="006224A9"/>
    <w:rsid w:val="00622A4B"/>
    <w:rsid w:val="006230F3"/>
    <w:rsid w:val="00623199"/>
    <w:rsid w:val="006231AA"/>
    <w:rsid w:val="006231F1"/>
    <w:rsid w:val="00623362"/>
    <w:rsid w:val="006234A6"/>
    <w:rsid w:val="00624813"/>
    <w:rsid w:val="006250DB"/>
    <w:rsid w:val="0062543B"/>
    <w:rsid w:val="00625966"/>
    <w:rsid w:val="006261A1"/>
    <w:rsid w:val="00626867"/>
    <w:rsid w:val="00626B93"/>
    <w:rsid w:val="00626CB5"/>
    <w:rsid w:val="00626FEA"/>
    <w:rsid w:val="00627B58"/>
    <w:rsid w:val="00630001"/>
    <w:rsid w:val="006304BA"/>
    <w:rsid w:val="0063081E"/>
    <w:rsid w:val="00630AF6"/>
    <w:rsid w:val="00630B3D"/>
    <w:rsid w:val="00630C41"/>
    <w:rsid w:val="006311B3"/>
    <w:rsid w:val="00631370"/>
    <w:rsid w:val="006319B7"/>
    <w:rsid w:val="00631C94"/>
    <w:rsid w:val="00631CA0"/>
    <w:rsid w:val="00631EA0"/>
    <w:rsid w:val="0063203D"/>
    <w:rsid w:val="0063284C"/>
    <w:rsid w:val="00632B8D"/>
    <w:rsid w:val="00632C05"/>
    <w:rsid w:val="00634ACC"/>
    <w:rsid w:val="00635E20"/>
    <w:rsid w:val="0063603C"/>
    <w:rsid w:val="00636398"/>
    <w:rsid w:val="006363B9"/>
    <w:rsid w:val="0063653C"/>
    <w:rsid w:val="006368D3"/>
    <w:rsid w:val="00636C20"/>
    <w:rsid w:val="00636F71"/>
    <w:rsid w:val="00636FA8"/>
    <w:rsid w:val="006377B5"/>
    <w:rsid w:val="006377EC"/>
    <w:rsid w:val="00640129"/>
    <w:rsid w:val="0064077F"/>
    <w:rsid w:val="0064151F"/>
    <w:rsid w:val="00641533"/>
    <w:rsid w:val="0064208D"/>
    <w:rsid w:val="006425B3"/>
    <w:rsid w:val="00643097"/>
    <w:rsid w:val="00643475"/>
    <w:rsid w:val="0064396A"/>
    <w:rsid w:val="00644F39"/>
    <w:rsid w:val="0064577A"/>
    <w:rsid w:val="00645799"/>
    <w:rsid w:val="00645CF3"/>
    <w:rsid w:val="0064624E"/>
    <w:rsid w:val="006467EF"/>
    <w:rsid w:val="00647190"/>
    <w:rsid w:val="006475B1"/>
    <w:rsid w:val="00647EFA"/>
    <w:rsid w:val="006505C6"/>
    <w:rsid w:val="00650A21"/>
    <w:rsid w:val="00650AB9"/>
    <w:rsid w:val="00651804"/>
    <w:rsid w:val="0065180E"/>
    <w:rsid w:val="00651A04"/>
    <w:rsid w:val="00651D1A"/>
    <w:rsid w:val="0065247C"/>
    <w:rsid w:val="0065275F"/>
    <w:rsid w:val="00652805"/>
    <w:rsid w:val="006530C3"/>
    <w:rsid w:val="0065358C"/>
    <w:rsid w:val="00653A83"/>
    <w:rsid w:val="00653DE8"/>
    <w:rsid w:val="00653FDA"/>
    <w:rsid w:val="006540AA"/>
    <w:rsid w:val="0065458A"/>
    <w:rsid w:val="006548F1"/>
    <w:rsid w:val="00654D46"/>
    <w:rsid w:val="00655733"/>
    <w:rsid w:val="006558C7"/>
    <w:rsid w:val="00655ACD"/>
    <w:rsid w:val="00656A92"/>
    <w:rsid w:val="00656DDE"/>
    <w:rsid w:val="0065749E"/>
    <w:rsid w:val="006577F1"/>
    <w:rsid w:val="00657FC8"/>
    <w:rsid w:val="0066011D"/>
    <w:rsid w:val="006602B6"/>
    <w:rsid w:val="006607C0"/>
    <w:rsid w:val="006613A6"/>
    <w:rsid w:val="0066141F"/>
    <w:rsid w:val="0066147A"/>
    <w:rsid w:val="00661EB5"/>
    <w:rsid w:val="006627A2"/>
    <w:rsid w:val="006629D0"/>
    <w:rsid w:val="00662F69"/>
    <w:rsid w:val="006634E6"/>
    <w:rsid w:val="00663BB6"/>
    <w:rsid w:val="006645DA"/>
    <w:rsid w:val="006649D6"/>
    <w:rsid w:val="00664D24"/>
    <w:rsid w:val="006652F4"/>
    <w:rsid w:val="006655EE"/>
    <w:rsid w:val="00665B12"/>
    <w:rsid w:val="00666352"/>
    <w:rsid w:val="00666967"/>
    <w:rsid w:val="0066745E"/>
    <w:rsid w:val="00667EE7"/>
    <w:rsid w:val="006701F8"/>
    <w:rsid w:val="006703B3"/>
    <w:rsid w:val="00670922"/>
    <w:rsid w:val="00670BE1"/>
    <w:rsid w:val="00671D25"/>
    <w:rsid w:val="0067218F"/>
    <w:rsid w:val="006728D6"/>
    <w:rsid w:val="00672B3C"/>
    <w:rsid w:val="00672CDC"/>
    <w:rsid w:val="00672D97"/>
    <w:rsid w:val="006741F2"/>
    <w:rsid w:val="00674CC3"/>
    <w:rsid w:val="00674F86"/>
    <w:rsid w:val="006750A6"/>
    <w:rsid w:val="006756AE"/>
    <w:rsid w:val="006759BE"/>
    <w:rsid w:val="006759E5"/>
    <w:rsid w:val="00675B49"/>
    <w:rsid w:val="00675C72"/>
    <w:rsid w:val="00676503"/>
    <w:rsid w:val="00676741"/>
    <w:rsid w:val="006768B4"/>
    <w:rsid w:val="00676FB3"/>
    <w:rsid w:val="006771AB"/>
    <w:rsid w:val="006771F9"/>
    <w:rsid w:val="006776D7"/>
    <w:rsid w:val="00677D58"/>
    <w:rsid w:val="00677EFE"/>
    <w:rsid w:val="006806A8"/>
    <w:rsid w:val="00680860"/>
    <w:rsid w:val="00680A5C"/>
    <w:rsid w:val="00680C64"/>
    <w:rsid w:val="00680E44"/>
    <w:rsid w:val="00680EE8"/>
    <w:rsid w:val="00680F98"/>
    <w:rsid w:val="00681003"/>
    <w:rsid w:val="00681195"/>
    <w:rsid w:val="00681780"/>
    <w:rsid w:val="006817C9"/>
    <w:rsid w:val="00681AD2"/>
    <w:rsid w:val="00681E00"/>
    <w:rsid w:val="00681E2D"/>
    <w:rsid w:val="00682C70"/>
    <w:rsid w:val="00683ECE"/>
    <w:rsid w:val="006857F2"/>
    <w:rsid w:val="0068581F"/>
    <w:rsid w:val="00685F0E"/>
    <w:rsid w:val="00687290"/>
    <w:rsid w:val="00690BE6"/>
    <w:rsid w:val="00690D4D"/>
    <w:rsid w:val="0069131A"/>
    <w:rsid w:val="0069138A"/>
    <w:rsid w:val="006914C4"/>
    <w:rsid w:val="0069176C"/>
    <w:rsid w:val="00691BDC"/>
    <w:rsid w:val="0069259B"/>
    <w:rsid w:val="006933B1"/>
    <w:rsid w:val="00694A35"/>
    <w:rsid w:val="00694D15"/>
    <w:rsid w:val="006953A7"/>
    <w:rsid w:val="006957B1"/>
    <w:rsid w:val="00695E76"/>
    <w:rsid w:val="00695FC2"/>
    <w:rsid w:val="00696072"/>
    <w:rsid w:val="00696473"/>
    <w:rsid w:val="00696949"/>
    <w:rsid w:val="00696ABD"/>
    <w:rsid w:val="00696BDA"/>
    <w:rsid w:val="00696BFC"/>
    <w:rsid w:val="00697052"/>
    <w:rsid w:val="00697AC4"/>
    <w:rsid w:val="00697DD6"/>
    <w:rsid w:val="00697E15"/>
    <w:rsid w:val="006A0D95"/>
    <w:rsid w:val="006A11C5"/>
    <w:rsid w:val="006A13FF"/>
    <w:rsid w:val="006A1903"/>
    <w:rsid w:val="006A2214"/>
    <w:rsid w:val="006A2614"/>
    <w:rsid w:val="006A2BC4"/>
    <w:rsid w:val="006A3512"/>
    <w:rsid w:val="006A35D4"/>
    <w:rsid w:val="006A46FB"/>
    <w:rsid w:val="006A4A2D"/>
    <w:rsid w:val="006A4F86"/>
    <w:rsid w:val="006A4FAB"/>
    <w:rsid w:val="006A5815"/>
    <w:rsid w:val="006A5AC3"/>
    <w:rsid w:val="006A5E28"/>
    <w:rsid w:val="006A697B"/>
    <w:rsid w:val="006A6C98"/>
    <w:rsid w:val="006A6D84"/>
    <w:rsid w:val="006A705F"/>
    <w:rsid w:val="006A7658"/>
    <w:rsid w:val="006A7AFF"/>
    <w:rsid w:val="006A7FB6"/>
    <w:rsid w:val="006B0025"/>
    <w:rsid w:val="006B01D9"/>
    <w:rsid w:val="006B0395"/>
    <w:rsid w:val="006B0ACC"/>
    <w:rsid w:val="006B0B60"/>
    <w:rsid w:val="006B1816"/>
    <w:rsid w:val="006B1BB9"/>
    <w:rsid w:val="006B1DE6"/>
    <w:rsid w:val="006B2099"/>
    <w:rsid w:val="006B216E"/>
    <w:rsid w:val="006B2214"/>
    <w:rsid w:val="006B22BB"/>
    <w:rsid w:val="006B2305"/>
    <w:rsid w:val="006B2A12"/>
    <w:rsid w:val="006B32E2"/>
    <w:rsid w:val="006B3370"/>
    <w:rsid w:val="006B4391"/>
    <w:rsid w:val="006B4B52"/>
    <w:rsid w:val="006B50CF"/>
    <w:rsid w:val="006B57EB"/>
    <w:rsid w:val="006B5BA4"/>
    <w:rsid w:val="006B5C80"/>
    <w:rsid w:val="006B6C74"/>
    <w:rsid w:val="006B6EB1"/>
    <w:rsid w:val="006B6F7A"/>
    <w:rsid w:val="006B6FBA"/>
    <w:rsid w:val="006B7372"/>
    <w:rsid w:val="006B74F2"/>
    <w:rsid w:val="006B7B09"/>
    <w:rsid w:val="006B7C95"/>
    <w:rsid w:val="006C0112"/>
    <w:rsid w:val="006C03B8"/>
    <w:rsid w:val="006C0D06"/>
    <w:rsid w:val="006C103F"/>
    <w:rsid w:val="006C16F4"/>
    <w:rsid w:val="006C28A1"/>
    <w:rsid w:val="006C29DF"/>
    <w:rsid w:val="006C2A50"/>
    <w:rsid w:val="006C398B"/>
    <w:rsid w:val="006C3ABD"/>
    <w:rsid w:val="006C454F"/>
    <w:rsid w:val="006C4DCA"/>
    <w:rsid w:val="006C5029"/>
    <w:rsid w:val="006C5151"/>
    <w:rsid w:val="006C5702"/>
    <w:rsid w:val="006C5E59"/>
    <w:rsid w:val="006C5EC9"/>
    <w:rsid w:val="006C6059"/>
    <w:rsid w:val="006C61BC"/>
    <w:rsid w:val="006C6B65"/>
    <w:rsid w:val="006C7039"/>
    <w:rsid w:val="006C7522"/>
    <w:rsid w:val="006C765B"/>
    <w:rsid w:val="006C7CAF"/>
    <w:rsid w:val="006C7FAC"/>
    <w:rsid w:val="006D0358"/>
    <w:rsid w:val="006D06EF"/>
    <w:rsid w:val="006D0B17"/>
    <w:rsid w:val="006D1099"/>
    <w:rsid w:val="006D1224"/>
    <w:rsid w:val="006D13C6"/>
    <w:rsid w:val="006D1432"/>
    <w:rsid w:val="006D149E"/>
    <w:rsid w:val="006D1E8A"/>
    <w:rsid w:val="006D20C8"/>
    <w:rsid w:val="006D2CBF"/>
    <w:rsid w:val="006D3238"/>
    <w:rsid w:val="006D345B"/>
    <w:rsid w:val="006D46E3"/>
    <w:rsid w:val="006D4A01"/>
    <w:rsid w:val="006D4A94"/>
    <w:rsid w:val="006D56DE"/>
    <w:rsid w:val="006D5CA4"/>
    <w:rsid w:val="006D5EAA"/>
    <w:rsid w:val="006D63D6"/>
    <w:rsid w:val="006D6920"/>
    <w:rsid w:val="006D69DF"/>
    <w:rsid w:val="006D6CC5"/>
    <w:rsid w:val="006D6F08"/>
    <w:rsid w:val="006D7FB3"/>
    <w:rsid w:val="006E062C"/>
    <w:rsid w:val="006E1674"/>
    <w:rsid w:val="006E1FAD"/>
    <w:rsid w:val="006E2090"/>
    <w:rsid w:val="006E22D3"/>
    <w:rsid w:val="006E25BF"/>
    <w:rsid w:val="006E28B7"/>
    <w:rsid w:val="006E2D8B"/>
    <w:rsid w:val="006E2D9E"/>
    <w:rsid w:val="006E3310"/>
    <w:rsid w:val="006E399A"/>
    <w:rsid w:val="006E41EA"/>
    <w:rsid w:val="006E4881"/>
    <w:rsid w:val="006E4AD4"/>
    <w:rsid w:val="006E4CAE"/>
    <w:rsid w:val="006E4E39"/>
    <w:rsid w:val="006E5607"/>
    <w:rsid w:val="006E565E"/>
    <w:rsid w:val="006E6154"/>
    <w:rsid w:val="006E673D"/>
    <w:rsid w:val="006E6F37"/>
    <w:rsid w:val="006E70B9"/>
    <w:rsid w:val="006E7430"/>
    <w:rsid w:val="006E7D3B"/>
    <w:rsid w:val="006E7DF9"/>
    <w:rsid w:val="006F0E8B"/>
    <w:rsid w:val="006F12B7"/>
    <w:rsid w:val="006F18CB"/>
    <w:rsid w:val="006F1977"/>
    <w:rsid w:val="006F1B70"/>
    <w:rsid w:val="006F1C0E"/>
    <w:rsid w:val="006F309A"/>
    <w:rsid w:val="006F3255"/>
    <w:rsid w:val="006F341D"/>
    <w:rsid w:val="006F3A57"/>
    <w:rsid w:val="006F3CDE"/>
    <w:rsid w:val="006F3E35"/>
    <w:rsid w:val="006F481A"/>
    <w:rsid w:val="006F53EF"/>
    <w:rsid w:val="006F58D4"/>
    <w:rsid w:val="006F5D72"/>
    <w:rsid w:val="006F62D4"/>
    <w:rsid w:val="006F6629"/>
    <w:rsid w:val="007007CC"/>
    <w:rsid w:val="00700878"/>
    <w:rsid w:val="00701651"/>
    <w:rsid w:val="007018B4"/>
    <w:rsid w:val="00701A6A"/>
    <w:rsid w:val="00701A7D"/>
    <w:rsid w:val="00702642"/>
    <w:rsid w:val="00702858"/>
    <w:rsid w:val="0070346E"/>
    <w:rsid w:val="007038F7"/>
    <w:rsid w:val="00704B2D"/>
    <w:rsid w:val="00704E1E"/>
    <w:rsid w:val="00704ECD"/>
    <w:rsid w:val="00704EDB"/>
    <w:rsid w:val="00705313"/>
    <w:rsid w:val="007055C2"/>
    <w:rsid w:val="00705EEF"/>
    <w:rsid w:val="00706101"/>
    <w:rsid w:val="00707072"/>
    <w:rsid w:val="00707377"/>
    <w:rsid w:val="00707757"/>
    <w:rsid w:val="007079E5"/>
    <w:rsid w:val="00707C37"/>
    <w:rsid w:val="00707D61"/>
    <w:rsid w:val="007101E4"/>
    <w:rsid w:val="0071078D"/>
    <w:rsid w:val="00710932"/>
    <w:rsid w:val="0071178D"/>
    <w:rsid w:val="007119FD"/>
    <w:rsid w:val="00711E8F"/>
    <w:rsid w:val="00712287"/>
    <w:rsid w:val="00712772"/>
    <w:rsid w:val="00713691"/>
    <w:rsid w:val="007136E5"/>
    <w:rsid w:val="00713894"/>
    <w:rsid w:val="00713C6D"/>
    <w:rsid w:val="00713D26"/>
    <w:rsid w:val="007145CF"/>
    <w:rsid w:val="007148D3"/>
    <w:rsid w:val="00715285"/>
    <w:rsid w:val="0071555C"/>
    <w:rsid w:val="00715646"/>
    <w:rsid w:val="0071564D"/>
    <w:rsid w:val="00715B9A"/>
    <w:rsid w:val="00715D86"/>
    <w:rsid w:val="00717156"/>
    <w:rsid w:val="007173A9"/>
    <w:rsid w:val="007178C5"/>
    <w:rsid w:val="00717E73"/>
    <w:rsid w:val="007202CE"/>
    <w:rsid w:val="0072050A"/>
    <w:rsid w:val="00720667"/>
    <w:rsid w:val="00721C77"/>
    <w:rsid w:val="00722216"/>
    <w:rsid w:val="00722885"/>
    <w:rsid w:val="00722926"/>
    <w:rsid w:val="00722AE5"/>
    <w:rsid w:val="007230FB"/>
    <w:rsid w:val="007242CF"/>
    <w:rsid w:val="0072492A"/>
    <w:rsid w:val="00724EEB"/>
    <w:rsid w:val="00725D74"/>
    <w:rsid w:val="007264B2"/>
    <w:rsid w:val="00726D55"/>
    <w:rsid w:val="00726EA6"/>
    <w:rsid w:val="00727208"/>
    <w:rsid w:val="007272A5"/>
    <w:rsid w:val="00727680"/>
    <w:rsid w:val="00730AA8"/>
    <w:rsid w:val="0073204F"/>
    <w:rsid w:val="007321ED"/>
    <w:rsid w:val="007331FD"/>
    <w:rsid w:val="00733508"/>
    <w:rsid w:val="007335B3"/>
    <w:rsid w:val="00733682"/>
    <w:rsid w:val="007347D6"/>
    <w:rsid w:val="007348B1"/>
    <w:rsid w:val="0073526F"/>
    <w:rsid w:val="00735A05"/>
    <w:rsid w:val="007362A6"/>
    <w:rsid w:val="00736C5D"/>
    <w:rsid w:val="00736CFE"/>
    <w:rsid w:val="00736D7D"/>
    <w:rsid w:val="00736F24"/>
    <w:rsid w:val="007376B8"/>
    <w:rsid w:val="00737A83"/>
    <w:rsid w:val="00737BF9"/>
    <w:rsid w:val="007400F8"/>
    <w:rsid w:val="00740E58"/>
    <w:rsid w:val="0074210B"/>
    <w:rsid w:val="00743990"/>
    <w:rsid w:val="00743CB3"/>
    <w:rsid w:val="00743DD7"/>
    <w:rsid w:val="007445A0"/>
    <w:rsid w:val="00744730"/>
    <w:rsid w:val="0074524B"/>
    <w:rsid w:val="00745E88"/>
    <w:rsid w:val="00746403"/>
    <w:rsid w:val="0074755C"/>
    <w:rsid w:val="007476CF"/>
    <w:rsid w:val="007479DF"/>
    <w:rsid w:val="00747CCE"/>
    <w:rsid w:val="00747D8B"/>
    <w:rsid w:val="007507D4"/>
    <w:rsid w:val="00751228"/>
    <w:rsid w:val="00751ED4"/>
    <w:rsid w:val="00751FE3"/>
    <w:rsid w:val="0075322E"/>
    <w:rsid w:val="007535BD"/>
    <w:rsid w:val="00753860"/>
    <w:rsid w:val="00754251"/>
    <w:rsid w:val="007542BC"/>
    <w:rsid w:val="00754DA6"/>
    <w:rsid w:val="0075541D"/>
    <w:rsid w:val="0075554D"/>
    <w:rsid w:val="00755892"/>
    <w:rsid w:val="00755D1D"/>
    <w:rsid w:val="007563E3"/>
    <w:rsid w:val="00756A3A"/>
    <w:rsid w:val="007571E1"/>
    <w:rsid w:val="00757554"/>
    <w:rsid w:val="00757EBA"/>
    <w:rsid w:val="0076041E"/>
    <w:rsid w:val="007604B2"/>
    <w:rsid w:val="007607C6"/>
    <w:rsid w:val="00760A58"/>
    <w:rsid w:val="00760B38"/>
    <w:rsid w:val="00761F10"/>
    <w:rsid w:val="007635F8"/>
    <w:rsid w:val="00763F65"/>
    <w:rsid w:val="0076419B"/>
    <w:rsid w:val="00764D28"/>
    <w:rsid w:val="00765281"/>
    <w:rsid w:val="0076576E"/>
    <w:rsid w:val="007657BB"/>
    <w:rsid w:val="007660C1"/>
    <w:rsid w:val="007660D7"/>
    <w:rsid w:val="00766BAD"/>
    <w:rsid w:val="00766FA1"/>
    <w:rsid w:val="0076719B"/>
    <w:rsid w:val="00767330"/>
    <w:rsid w:val="00767829"/>
    <w:rsid w:val="00767A46"/>
    <w:rsid w:val="0077046F"/>
    <w:rsid w:val="007713A7"/>
    <w:rsid w:val="007719BC"/>
    <w:rsid w:val="007724B6"/>
    <w:rsid w:val="00772CC6"/>
    <w:rsid w:val="00772E35"/>
    <w:rsid w:val="00772E44"/>
    <w:rsid w:val="007730BD"/>
    <w:rsid w:val="007734A4"/>
    <w:rsid w:val="00773535"/>
    <w:rsid w:val="00774026"/>
    <w:rsid w:val="0077420B"/>
    <w:rsid w:val="0077470C"/>
    <w:rsid w:val="007747C0"/>
    <w:rsid w:val="00774FA8"/>
    <w:rsid w:val="0077529A"/>
    <w:rsid w:val="007753A1"/>
    <w:rsid w:val="007753D6"/>
    <w:rsid w:val="007755F2"/>
    <w:rsid w:val="007757CD"/>
    <w:rsid w:val="00775CFB"/>
    <w:rsid w:val="007760FB"/>
    <w:rsid w:val="0077610B"/>
    <w:rsid w:val="00776971"/>
    <w:rsid w:val="00776BB2"/>
    <w:rsid w:val="00776E32"/>
    <w:rsid w:val="00777999"/>
    <w:rsid w:val="00780035"/>
    <w:rsid w:val="00780F4C"/>
    <w:rsid w:val="0078119A"/>
    <w:rsid w:val="00781296"/>
    <w:rsid w:val="00781357"/>
    <w:rsid w:val="007814DC"/>
    <w:rsid w:val="007815D6"/>
    <w:rsid w:val="0078177E"/>
    <w:rsid w:val="007817C0"/>
    <w:rsid w:val="007824A9"/>
    <w:rsid w:val="007829D9"/>
    <w:rsid w:val="00782DD5"/>
    <w:rsid w:val="0078304C"/>
    <w:rsid w:val="00783673"/>
    <w:rsid w:val="007836EE"/>
    <w:rsid w:val="00783B1E"/>
    <w:rsid w:val="007842CF"/>
    <w:rsid w:val="00784E8D"/>
    <w:rsid w:val="00784F6E"/>
    <w:rsid w:val="00784FDC"/>
    <w:rsid w:val="007850C4"/>
    <w:rsid w:val="007851B1"/>
    <w:rsid w:val="00785490"/>
    <w:rsid w:val="0078617E"/>
    <w:rsid w:val="0078634A"/>
    <w:rsid w:val="007867DF"/>
    <w:rsid w:val="00786CB4"/>
    <w:rsid w:val="007877AA"/>
    <w:rsid w:val="00787B5D"/>
    <w:rsid w:val="0079042D"/>
    <w:rsid w:val="00790D5A"/>
    <w:rsid w:val="00790E31"/>
    <w:rsid w:val="00790F1F"/>
    <w:rsid w:val="007915E0"/>
    <w:rsid w:val="00791A5E"/>
    <w:rsid w:val="007925EA"/>
    <w:rsid w:val="007928A0"/>
    <w:rsid w:val="00792E43"/>
    <w:rsid w:val="00793A81"/>
    <w:rsid w:val="00793CD8"/>
    <w:rsid w:val="00794076"/>
    <w:rsid w:val="007948A3"/>
    <w:rsid w:val="00794A3C"/>
    <w:rsid w:val="00794CCF"/>
    <w:rsid w:val="00794D70"/>
    <w:rsid w:val="00794E50"/>
    <w:rsid w:val="0079583D"/>
    <w:rsid w:val="00795C92"/>
    <w:rsid w:val="00795FBE"/>
    <w:rsid w:val="00796231"/>
    <w:rsid w:val="007967AD"/>
    <w:rsid w:val="00796D13"/>
    <w:rsid w:val="00796E8F"/>
    <w:rsid w:val="00796F55"/>
    <w:rsid w:val="00796FCA"/>
    <w:rsid w:val="00797C5A"/>
    <w:rsid w:val="00797F76"/>
    <w:rsid w:val="007A00C3"/>
    <w:rsid w:val="007A053A"/>
    <w:rsid w:val="007A114F"/>
    <w:rsid w:val="007A1CB3"/>
    <w:rsid w:val="007A24CE"/>
    <w:rsid w:val="007A29CF"/>
    <w:rsid w:val="007A2C44"/>
    <w:rsid w:val="007A306F"/>
    <w:rsid w:val="007A325A"/>
    <w:rsid w:val="007A3354"/>
    <w:rsid w:val="007A3530"/>
    <w:rsid w:val="007A385D"/>
    <w:rsid w:val="007A43A6"/>
    <w:rsid w:val="007A5720"/>
    <w:rsid w:val="007A58A6"/>
    <w:rsid w:val="007A68A3"/>
    <w:rsid w:val="007A6B7C"/>
    <w:rsid w:val="007A6BF3"/>
    <w:rsid w:val="007A6FAD"/>
    <w:rsid w:val="007A7409"/>
    <w:rsid w:val="007A78C7"/>
    <w:rsid w:val="007B08C5"/>
    <w:rsid w:val="007B0C21"/>
    <w:rsid w:val="007B0E7F"/>
    <w:rsid w:val="007B0F46"/>
    <w:rsid w:val="007B1221"/>
    <w:rsid w:val="007B1895"/>
    <w:rsid w:val="007B195B"/>
    <w:rsid w:val="007B1C16"/>
    <w:rsid w:val="007B1E42"/>
    <w:rsid w:val="007B20B2"/>
    <w:rsid w:val="007B2681"/>
    <w:rsid w:val="007B2780"/>
    <w:rsid w:val="007B3D2D"/>
    <w:rsid w:val="007B49EA"/>
    <w:rsid w:val="007B50AE"/>
    <w:rsid w:val="007B51DF"/>
    <w:rsid w:val="007B55F7"/>
    <w:rsid w:val="007B596D"/>
    <w:rsid w:val="007B5C4A"/>
    <w:rsid w:val="007B5DE3"/>
    <w:rsid w:val="007B63DE"/>
    <w:rsid w:val="007B705D"/>
    <w:rsid w:val="007B7BE7"/>
    <w:rsid w:val="007B7F31"/>
    <w:rsid w:val="007C0314"/>
    <w:rsid w:val="007C05DD"/>
    <w:rsid w:val="007C06F8"/>
    <w:rsid w:val="007C076E"/>
    <w:rsid w:val="007C0E53"/>
    <w:rsid w:val="007C1285"/>
    <w:rsid w:val="007C1D2A"/>
    <w:rsid w:val="007C1ED5"/>
    <w:rsid w:val="007C1F39"/>
    <w:rsid w:val="007C2942"/>
    <w:rsid w:val="007C2FCC"/>
    <w:rsid w:val="007C3538"/>
    <w:rsid w:val="007C3D18"/>
    <w:rsid w:val="007C4E80"/>
    <w:rsid w:val="007C4E8B"/>
    <w:rsid w:val="007C4F30"/>
    <w:rsid w:val="007C542E"/>
    <w:rsid w:val="007C60BF"/>
    <w:rsid w:val="007C6180"/>
    <w:rsid w:val="007C6505"/>
    <w:rsid w:val="007C6A07"/>
    <w:rsid w:val="007C705E"/>
    <w:rsid w:val="007C71C1"/>
    <w:rsid w:val="007C75A1"/>
    <w:rsid w:val="007C77A5"/>
    <w:rsid w:val="007C7B68"/>
    <w:rsid w:val="007D04E5"/>
    <w:rsid w:val="007D0C51"/>
    <w:rsid w:val="007D0FA0"/>
    <w:rsid w:val="007D172C"/>
    <w:rsid w:val="007D18C8"/>
    <w:rsid w:val="007D26F5"/>
    <w:rsid w:val="007D2DB7"/>
    <w:rsid w:val="007D306C"/>
    <w:rsid w:val="007D3610"/>
    <w:rsid w:val="007D4295"/>
    <w:rsid w:val="007D4365"/>
    <w:rsid w:val="007D4368"/>
    <w:rsid w:val="007D4B8D"/>
    <w:rsid w:val="007D5538"/>
    <w:rsid w:val="007D5901"/>
    <w:rsid w:val="007D6099"/>
    <w:rsid w:val="007D6AE3"/>
    <w:rsid w:val="007D701D"/>
    <w:rsid w:val="007D71EF"/>
    <w:rsid w:val="007D72B2"/>
    <w:rsid w:val="007D7526"/>
    <w:rsid w:val="007D7CD0"/>
    <w:rsid w:val="007D7EEB"/>
    <w:rsid w:val="007D7FCD"/>
    <w:rsid w:val="007E03F0"/>
    <w:rsid w:val="007E0B2C"/>
    <w:rsid w:val="007E13DD"/>
    <w:rsid w:val="007E1501"/>
    <w:rsid w:val="007E19C7"/>
    <w:rsid w:val="007E1E3D"/>
    <w:rsid w:val="007E2C7C"/>
    <w:rsid w:val="007E37D7"/>
    <w:rsid w:val="007E3BE5"/>
    <w:rsid w:val="007E3F94"/>
    <w:rsid w:val="007E3FE8"/>
    <w:rsid w:val="007E409E"/>
    <w:rsid w:val="007E4610"/>
    <w:rsid w:val="007E4715"/>
    <w:rsid w:val="007E4DDC"/>
    <w:rsid w:val="007E505B"/>
    <w:rsid w:val="007E578B"/>
    <w:rsid w:val="007E5D3F"/>
    <w:rsid w:val="007E6526"/>
    <w:rsid w:val="007E6693"/>
    <w:rsid w:val="007E67FE"/>
    <w:rsid w:val="007E7091"/>
    <w:rsid w:val="007E7F09"/>
    <w:rsid w:val="007F0671"/>
    <w:rsid w:val="007F0727"/>
    <w:rsid w:val="007F08EA"/>
    <w:rsid w:val="007F0D1B"/>
    <w:rsid w:val="007F0E18"/>
    <w:rsid w:val="007F15FD"/>
    <w:rsid w:val="007F1992"/>
    <w:rsid w:val="007F1EB0"/>
    <w:rsid w:val="007F2375"/>
    <w:rsid w:val="007F2466"/>
    <w:rsid w:val="007F252E"/>
    <w:rsid w:val="007F27CA"/>
    <w:rsid w:val="007F287D"/>
    <w:rsid w:val="007F3418"/>
    <w:rsid w:val="007F35A2"/>
    <w:rsid w:val="007F487B"/>
    <w:rsid w:val="007F5669"/>
    <w:rsid w:val="007F5E53"/>
    <w:rsid w:val="007F5F46"/>
    <w:rsid w:val="007F619C"/>
    <w:rsid w:val="007F733C"/>
    <w:rsid w:val="007F73CD"/>
    <w:rsid w:val="007F75C7"/>
    <w:rsid w:val="007F7E5B"/>
    <w:rsid w:val="00800BD9"/>
    <w:rsid w:val="00800BEC"/>
    <w:rsid w:val="00801604"/>
    <w:rsid w:val="0080168F"/>
    <w:rsid w:val="00803589"/>
    <w:rsid w:val="00803FA7"/>
    <w:rsid w:val="00803FAE"/>
    <w:rsid w:val="00804252"/>
    <w:rsid w:val="00804482"/>
    <w:rsid w:val="00804497"/>
    <w:rsid w:val="008049D6"/>
    <w:rsid w:val="00804BEF"/>
    <w:rsid w:val="008052D0"/>
    <w:rsid w:val="00805766"/>
    <w:rsid w:val="00805D7F"/>
    <w:rsid w:val="0080605F"/>
    <w:rsid w:val="008071D9"/>
    <w:rsid w:val="00807258"/>
    <w:rsid w:val="00807786"/>
    <w:rsid w:val="008100AE"/>
    <w:rsid w:val="00810412"/>
    <w:rsid w:val="008110EF"/>
    <w:rsid w:val="008116D9"/>
    <w:rsid w:val="00811734"/>
    <w:rsid w:val="00811FCB"/>
    <w:rsid w:val="0081276B"/>
    <w:rsid w:val="00812920"/>
    <w:rsid w:val="00812D24"/>
    <w:rsid w:val="008136DF"/>
    <w:rsid w:val="008139D7"/>
    <w:rsid w:val="00813BC6"/>
    <w:rsid w:val="00814A9A"/>
    <w:rsid w:val="00814D3D"/>
    <w:rsid w:val="00814F5D"/>
    <w:rsid w:val="00814F6E"/>
    <w:rsid w:val="00815043"/>
    <w:rsid w:val="008158D6"/>
    <w:rsid w:val="00815EED"/>
    <w:rsid w:val="008164C5"/>
    <w:rsid w:val="00817196"/>
    <w:rsid w:val="00817FAD"/>
    <w:rsid w:val="00820487"/>
    <w:rsid w:val="00820683"/>
    <w:rsid w:val="008208C7"/>
    <w:rsid w:val="008209EE"/>
    <w:rsid w:val="00820BE9"/>
    <w:rsid w:val="0082175B"/>
    <w:rsid w:val="0082179A"/>
    <w:rsid w:val="00821BA1"/>
    <w:rsid w:val="00822005"/>
    <w:rsid w:val="00822067"/>
    <w:rsid w:val="00822DB5"/>
    <w:rsid w:val="008233E1"/>
    <w:rsid w:val="008235DB"/>
    <w:rsid w:val="008239D3"/>
    <w:rsid w:val="00823BF1"/>
    <w:rsid w:val="00824627"/>
    <w:rsid w:val="00824AB4"/>
    <w:rsid w:val="00824FAD"/>
    <w:rsid w:val="00825BA9"/>
    <w:rsid w:val="00825BF3"/>
    <w:rsid w:val="00825C42"/>
    <w:rsid w:val="00825D25"/>
    <w:rsid w:val="008262B2"/>
    <w:rsid w:val="0082685F"/>
    <w:rsid w:val="008277AE"/>
    <w:rsid w:val="00827A36"/>
    <w:rsid w:val="00827C22"/>
    <w:rsid w:val="00827CE4"/>
    <w:rsid w:val="00827D6F"/>
    <w:rsid w:val="00830F2B"/>
    <w:rsid w:val="00831183"/>
    <w:rsid w:val="00831DF5"/>
    <w:rsid w:val="00831EE8"/>
    <w:rsid w:val="008324B9"/>
    <w:rsid w:val="0083299B"/>
    <w:rsid w:val="00832F0A"/>
    <w:rsid w:val="00833613"/>
    <w:rsid w:val="00833D25"/>
    <w:rsid w:val="0083477D"/>
    <w:rsid w:val="00834780"/>
    <w:rsid w:val="008348E6"/>
    <w:rsid w:val="00834F11"/>
    <w:rsid w:val="0083524C"/>
    <w:rsid w:val="00835646"/>
    <w:rsid w:val="0083577E"/>
    <w:rsid w:val="008357AB"/>
    <w:rsid w:val="008370F4"/>
    <w:rsid w:val="008376AC"/>
    <w:rsid w:val="00837829"/>
    <w:rsid w:val="00837E4A"/>
    <w:rsid w:val="00840090"/>
    <w:rsid w:val="00840752"/>
    <w:rsid w:val="0084124A"/>
    <w:rsid w:val="008418A1"/>
    <w:rsid w:val="0084194B"/>
    <w:rsid w:val="008419F6"/>
    <w:rsid w:val="00841B30"/>
    <w:rsid w:val="00841C50"/>
    <w:rsid w:val="008424F1"/>
    <w:rsid w:val="00842FE8"/>
    <w:rsid w:val="0084383F"/>
    <w:rsid w:val="00843E4C"/>
    <w:rsid w:val="008444E8"/>
    <w:rsid w:val="00844768"/>
    <w:rsid w:val="00844E80"/>
    <w:rsid w:val="00845320"/>
    <w:rsid w:val="00845987"/>
    <w:rsid w:val="00846006"/>
    <w:rsid w:val="008461EA"/>
    <w:rsid w:val="008461EF"/>
    <w:rsid w:val="00846536"/>
    <w:rsid w:val="008467CA"/>
    <w:rsid w:val="00846869"/>
    <w:rsid w:val="00846A20"/>
    <w:rsid w:val="00846FE7"/>
    <w:rsid w:val="00847CF1"/>
    <w:rsid w:val="00847D27"/>
    <w:rsid w:val="00847F24"/>
    <w:rsid w:val="00850120"/>
    <w:rsid w:val="00850353"/>
    <w:rsid w:val="0085050D"/>
    <w:rsid w:val="00850BFB"/>
    <w:rsid w:val="00851198"/>
    <w:rsid w:val="00851758"/>
    <w:rsid w:val="008523FD"/>
    <w:rsid w:val="008530A7"/>
    <w:rsid w:val="008543E9"/>
    <w:rsid w:val="00854B3C"/>
    <w:rsid w:val="00854F97"/>
    <w:rsid w:val="008557C0"/>
    <w:rsid w:val="0085587D"/>
    <w:rsid w:val="00855BB5"/>
    <w:rsid w:val="00855E80"/>
    <w:rsid w:val="00855FA8"/>
    <w:rsid w:val="008560A9"/>
    <w:rsid w:val="00856911"/>
    <w:rsid w:val="008609BD"/>
    <w:rsid w:val="00860B16"/>
    <w:rsid w:val="008610CF"/>
    <w:rsid w:val="00861523"/>
    <w:rsid w:val="00861DD0"/>
    <w:rsid w:val="00862271"/>
    <w:rsid w:val="00862402"/>
    <w:rsid w:val="008626C1"/>
    <w:rsid w:val="008631F8"/>
    <w:rsid w:val="008635B9"/>
    <w:rsid w:val="0086398F"/>
    <w:rsid w:val="00863DD6"/>
    <w:rsid w:val="00864030"/>
    <w:rsid w:val="00867178"/>
    <w:rsid w:val="008677FD"/>
    <w:rsid w:val="0086789D"/>
    <w:rsid w:val="008706D4"/>
    <w:rsid w:val="0087075A"/>
    <w:rsid w:val="008707E2"/>
    <w:rsid w:val="00870C22"/>
    <w:rsid w:val="00870C89"/>
    <w:rsid w:val="00870D84"/>
    <w:rsid w:val="00870F8A"/>
    <w:rsid w:val="008710A2"/>
    <w:rsid w:val="0087137F"/>
    <w:rsid w:val="008717C0"/>
    <w:rsid w:val="008719A4"/>
    <w:rsid w:val="00871D23"/>
    <w:rsid w:val="00872800"/>
    <w:rsid w:val="00872866"/>
    <w:rsid w:val="00872A31"/>
    <w:rsid w:val="00873180"/>
    <w:rsid w:val="00873380"/>
    <w:rsid w:val="00873DF9"/>
    <w:rsid w:val="0087422A"/>
    <w:rsid w:val="00874312"/>
    <w:rsid w:val="0087437C"/>
    <w:rsid w:val="008743FF"/>
    <w:rsid w:val="00874911"/>
    <w:rsid w:val="00874F19"/>
    <w:rsid w:val="00875332"/>
    <w:rsid w:val="00875C72"/>
    <w:rsid w:val="00875CD7"/>
    <w:rsid w:val="00876303"/>
    <w:rsid w:val="00876749"/>
    <w:rsid w:val="00876B4D"/>
    <w:rsid w:val="00876D55"/>
    <w:rsid w:val="00877423"/>
    <w:rsid w:val="008774E7"/>
    <w:rsid w:val="00877CBE"/>
    <w:rsid w:val="00877F18"/>
    <w:rsid w:val="008805B1"/>
    <w:rsid w:val="00880EB4"/>
    <w:rsid w:val="008821A7"/>
    <w:rsid w:val="008825A1"/>
    <w:rsid w:val="008826A3"/>
    <w:rsid w:val="00882B6B"/>
    <w:rsid w:val="008834A0"/>
    <w:rsid w:val="00883627"/>
    <w:rsid w:val="00883696"/>
    <w:rsid w:val="00883803"/>
    <w:rsid w:val="0088381F"/>
    <w:rsid w:val="00884107"/>
    <w:rsid w:val="008845EA"/>
    <w:rsid w:val="00884B1C"/>
    <w:rsid w:val="00884FDD"/>
    <w:rsid w:val="0088592E"/>
    <w:rsid w:val="008859E5"/>
    <w:rsid w:val="00885B6D"/>
    <w:rsid w:val="008867F6"/>
    <w:rsid w:val="008874EC"/>
    <w:rsid w:val="00887824"/>
    <w:rsid w:val="00887BAD"/>
    <w:rsid w:val="00890B34"/>
    <w:rsid w:val="00890E5E"/>
    <w:rsid w:val="00891884"/>
    <w:rsid w:val="00891935"/>
    <w:rsid w:val="00891E51"/>
    <w:rsid w:val="008925E0"/>
    <w:rsid w:val="00892E5D"/>
    <w:rsid w:val="008930F7"/>
    <w:rsid w:val="00893649"/>
    <w:rsid w:val="008939BA"/>
    <w:rsid w:val="00893A45"/>
    <w:rsid w:val="00893B2E"/>
    <w:rsid w:val="00894A88"/>
    <w:rsid w:val="00894E49"/>
    <w:rsid w:val="00895344"/>
    <w:rsid w:val="00895386"/>
    <w:rsid w:val="00895C4B"/>
    <w:rsid w:val="00895F10"/>
    <w:rsid w:val="00896731"/>
    <w:rsid w:val="00896764"/>
    <w:rsid w:val="00896D37"/>
    <w:rsid w:val="00896D4D"/>
    <w:rsid w:val="00897258"/>
    <w:rsid w:val="00897B68"/>
    <w:rsid w:val="00897DBB"/>
    <w:rsid w:val="008A0BEB"/>
    <w:rsid w:val="008A0F60"/>
    <w:rsid w:val="008A211A"/>
    <w:rsid w:val="008A21FF"/>
    <w:rsid w:val="008A22EF"/>
    <w:rsid w:val="008A2CE2"/>
    <w:rsid w:val="008A2E57"/>
    <w:rsid w:val="008A30AC"/>
    <w:rsid w:val="008A3B78"/>
    <w:rsid w:val="008A3C2E"/>
    <w:rsid w:val="008A44B8"/>
    <w:rsid w:val="008A4E2A"/>
    <w:rsid w:val="008A51A8"/>
    <w:rsid w:val="008A528D"/>
    <w:rsid w:val="008A54C7"/>
    <w:rsid w:val="008A5A44"/>
    <w:rsid w:val="008A67D1"/>
    <w:rsid w:val="008A6AA4"/>
    <w:rsid w:val="008A6ADF"/>
    <w:rsid w:val="008A77D8"/>
    <w:rsid w:val="008A7AC3"/>
    <w:rsid w:val="008A7DB8"/>
    <w:rsid w:val="008A7FE8"/>
    <w:rsid w:val="008B0483"/>
    <w:rsid w:val="008B05EA"/>
    <w:rsid w:val="008B0968"/>
    <w:rsid w:val="008B0B46"/>
    <w:rsid w:val="008B0D32"/>
    <w:rsid w:val="008B0EB3"/>
    <w:rsid w:val="008B120C"/>
    <w:rsid w:val="008B17EF"/>
    <w:rsid w:val="008B1F3F"/>
    <w:rsid w:val="008B1F7D"/>
    <w:rsid w:val="008B222C"/>
    <w:rsid w:val="008B2901"/>
    <w:rsid w:val="008B2B80"/>
    <w:rsid w:val="008B2E01"/>
    <w:rsid w:val="008B387E"/>
    <w:rsid w:val="008B467C"/>
    <w:rsid w:val="008B4922"/>
    <w:rsid w:val="008B4C01"/>
    <w:rsid w:val="008B51A0"/>
    <w:rsid w:val="008B5619"/>
    <w:rsid w:val="008B592A"/>
    <w:rsid w:val="008B6197"/>
    <w:rsid w:val="008B71EF"/>
    <w:rsid w:val="008B767B"/>
    <w:rsid w:val="008B7A5A"/>
    <w:rsid w:val="008B7B5C"/>
    <w:rsid w:val="008B7B96"/>
    <w:rsid w:val="008C007E"/>
    <w:rsid w:val="008C08FE"/>
    <w:rsid w:val="008C0A1C"/>
    <w:rsid w:val="008C0AA1"/>
    <w:rsid w:val="008C0C99"/>
    <w:rsid w:val="008C0CEE"/>
    <w:rsid w:val="008C173B"/>
    <w:rsid w:val="008C17E2"/>
    <w:rsid w:val="008C1953"/>
    <w:rsid w:val="008C2017"/>
    <w:rsid w:val="008C276F"/>
    <w:rsid w:val="008C2C8E"/>
    <w:rsid w:val="008C2E3D"/>
    <w:rsid w:val="008C2E66"/>
    <w:rsid w:val="008C31C0"/>
    <w:rsid w:val="008C35E4"/>
    <w:rsid w:val="008C38AE"/>
    <w:rsid w:val="008C3CDF"/>
    <w:rsid w:val="008C3CF8"/>
    <w:rsid w:val="008C418D"/>
    <w:rsid w:val="008C4958"/>
    <w:rsid w:val="008C4BAA"/>
    <w:rsid w:val="008C5A9A"/>
    <w:rsid w:val="008C6213"/>
    <w:rsid w:val="008C678F"/>
    <w:rsid w:val="008C6912"/>
    <w:rsid w:val="008C6AE8"/>
    <w:rsid w:val="008C6EB4"/>
    <w:rsid w:val="008C6F84"/>
    <w:rsid w:val="008C70D4"/>
    <w:rsid w:val="008C7573"/>
    <w:rsid w:val="008C7A22"/>
    <w:rsid w:val="008D09E8"/>
    <w:rsid w:val="008D0ED3"/>
    <w:rsid w:val="008D1014"/>
    <w:rsid w:val="008D112E"/>
    <w:rsid w:val="008D1132"/>
    <w:rsid w:val="008D11C1"/>
    <w:rsid w:val="008D2452"/>
    <w:rsid w:val="008D24F3"/>
    <w:rsid w:val="008D272F"/>
    <w:rsid w:val="008D2744"/>
    <w:rsid w:val="008D2823"/>
    <w:rsid w:val="008D2A0B"/>
    <w:rsid w:val="008D34F1"/>
    <w:rsid w:val="008D39D8"/>
    <w:rsid w:val="008D3F79"/>
    <w:rsid w:val="008D5520"/>
    <w:rsid w:val="008D55DD"/>
    <w:rsid w:val="008D5E7D"/>
    <w:rsid w:val="008D6D1A"/>
    <w:rsid w:val="008D6D8D"/>
    <w:rsid w:val="008D7E02"/>
    <w:rsid w:val="008E065E"/>
    <w:rsid w:val="008E0927"/>
    <w:rsid w:val="008E0A61"/>
    <w:rsid w:val="008E0CA6"/>
    <w:rsid w:val="008E1388"/>
    <w:rsid w:val="008E1909"/>
    <w:rsid w:val="008E1942"/>
    <w:rsid w:val="008E194C"/>
    <w:rsid w:val="008E19A4"/>
    <w:rsid w:val="008E1B6E"/>
    <w:rsid w:val="008E1D1A"/>
    <w:rsid w:val="008E25E1"/>
    <w:rsid w:val="008E2E1E"/>
    <w:rsid w:val="008E2E51"/>
    <w:rsid w:val="008E2F6E"/>
    <w:rsid w:val="008E30AC"/>
    <w:rsid w:val="008E397A"/>
    <w:rsid w:val="008E39B0"/>
    <w:rsid w:val="008E400E"/>
    <w:rsid w:val="008E4590"/>
    <w:rsid w:val="008E4EE8"/>
    <w:rsid w:val="008E501C"/>
    <w:rsid w:val="008E5715"/>
    <w:rsid w:val="008E590F"/>
    <w:rsid w:val="008E5A58"/>
    <w:rsid w:val="008E6548"/>
    <w:rsid w:val="008E690C"/>
    <w:rsid w:val="008E69A8"/>
    <w:rsid w:val="008E6B3C"/>
    <w:rsid w:val="008E6B41"/>
    <w:rsid w:val="008E739C"/>
    <w:rsid w:val="008E740A"/>
    <w:rsid w:val="008E7574"/>
    <w:rsid w:val="008E7751"/>
    <w:rsid w:val="008E77D9"/>
    <w:rsid w:val="008E7DE7"/>
    <w:rsid w:val="008E7E93"/>
    <w:rsid w:val="008F0027"/>
    <w:rsid w:val="008F19A8"/>
    <w:rsid w:val="008F1E77"/>
    <w:rsid w:val="008F1EAB"/>
    <w:rsid w:val="008F2631"/>
    <w:rsid w:val="008F2698"/>
    <w:rsid w:val="008F2809"/>
    <w:rsid w:val="008F29ED"/>
    <w:rsid w:val="008F33DC"/>
    <w:rsid w:val="008F3424"/>
    <w:rsid w:val="008F3700"/>
    <w:rsid w:val="008F3CA9"/>
    <w:rsid w:val="008F477F"/>
    <w:rsid w:val="008F4972"/>
    <w:rsid w:val="008F4D61"/>
    <w:rsid w:val="008F534B"/>
    <w:rsid w:val="008F618D"/>
    <w:rsid w:val="008F61CC"/>
    <w:rsid w:val="008F650C"/>
    <w:rsid w:val="008F6900"/>
    <w:rsid w:val="008F70A0"/>
    <w:rsid w:val="0090028A"/>
    <w:rsid w:val="00900768"/>
    <w:rsid w:val="009016C9"/>
    <w:rsid w:val="00901981"/>
    <w:rsid w:val="009019E7"/>
    <w:rsid w:val="00901CBC"/>
    <w:rsid w:val="00902350"/>
    <w:rsid w:val="00902730"/>
    <w:rsid w:val="00903104"/>
    <w:rsid w:val="0090336B"/>
    <w:rsid w:val="009035FD"/>
    <w:rsid w:val="009036F5"/>
    <w:rsid w:val="00903E6C"/>
    <w:rsid w:val="00903EC1"/>
    <w:rsid w:val="009040F7"/>
    <w:rsid w:val="0090443A"/>
    <w:rsid w:val="0090449A"/>
    <w:rsid w:val="00904556"/>
    <w:rsid w:val="00904B2F"/>
    <w:rsid w:val="009053AA"/>
    <w:rsid w:val="00905429"/>
    <w:rsid w:val="00905730"/>
    <w:rsid w:val="009058C8"/>
    <w:rsid w:val="00906821"/>
    <w:rsid w:val="00906939"/>
    <w:rsid w:val="00906BFF"/>
    <w:rsid w:val="00907080"/>
    <w:rsid w:val="0091005A"/>
    <w:rsid w:val="00910B7D"/>
    <w:rsid w:val="00911CF7"/>
    <w:rsid w:val="00911DFB"/>
    <w:rsid w:val="00912142"/>
    <w:rsid w:val="00912736"/>
    <w:rsid w:val="009129BF"/>
    <w:rsid w:val="00912CDB"/>
    <w:rsid w:val="00912D8A"/>
    <w:rsid w:val="009131D8"/>
    <w:rsid w:val="00913347"/>
    <w:rsid w:val="00913865"/>
    <w:rsid w:val="009139D9"/>
    <w:rsid w:val="0091410D"/>
    <w:rsid w:val="009144AF"/>
    <w:rsid w:val="00914AD8"/>
    <w:rsid w:val="00914DB8"/>
    <w:rsid w:val="00914E0F"/>
    <w:rsid w:val="00914F5C"/>
    <w:rsid w:val="00915AFD"/>
    <w:rsid w:val="00916079"/>
    <w:rsid w:val="0091613D"/>
    <w:rsid w:val="0091625F"/>
    <w:rsid w:val="0091685B"/>
    <w:rsid w:val="00916E7E"/>
    <w:rsid w:val="00917140"/>
    <w:rsid w:val="009173EB"/>
    <w:rsid w:val="00917776"/>
    <w:rsid w:val="00917A8A"/>
    <w:rsid w:val="00917CE9"/>
    <w:rsid w:val="00920252"/>
    <w:rsid w:val="00920284"/>
    <w:rsid w:val="009203BA"/>
    <w:rsid w:val="009205D2"/>
    <w:rsid w:val="00920BF2"/>
    <w:rsid w:val="00920E9D"/>
    <w:rsid w:val="00921E41"/>
    <w:rsid w:val="00922010"/>
    <w:rsid w:val="009228A9"/>
    <w:rsid w:val="00922A4E"/>
    <w:rsid w:val="0092372B"/>
    <w:rsid w:val="00924250"/>
    <w:rsid w:val="00924325"/>
    <w:rsid w:val="009251DA"/>
    <w:rsid w:val="00925655"/>
    <w:rsid w:val="00925A1C"/>
    <w:rsid w:val="009265E3"/>
    <w:rsid w:val="00926685"/>
    <w:rsid w:val="00926827"/>
    <w:rsid w:val="009274F8"/>
    <w:rsid w:val="00930085"/>
    <w:rsid w:val="0093051F"/>
    <w:rsid w:val="00930C80"/>
    <w:rsid w:val="00931BD9"/>
    <w:rsid w:val="00932605"/>
    <w:rsid w:val="00932664"/>
    <w:rsid w:val="00932D58"/>
    <w:rsid w:val="00932F29"/>
    <w:rsid w:val="00933149"/>
    <w:rsid w:val="0093356E"/>
    <w:rsid w:val="00934570"/>
    <w:rsid w:val="009347E8"/>
    <w:rsid w:val="009349BE"/>
    <w:rsid w:val="00934C3A"/>
    <w:rsid w:val="00934DAB"/>
    <w:rsid w:val="00934FC4"/>
    <w:rsid w:val="00935FA1"/>
    <w:rsid w:val="009368F3"/>
    <w:rsid w:val="00936BB2"/>
    <w:rsid w:val="00936C47"/>
    <w:rsid w:val="00937BC2"/>
    <w:rsid w:val="00941636"/>
    <w:rsid w:val="0094368C"/>
    <w:rsid w:val="00943742"/>
    <w:rsid w:val="0094386C"/>
    <w:rsid w:val="00943A22"/>
    <w:rsid w:val="00943BA9"/>
    <w:rsid w:val="00943F35"/>
    <w:rsid w:val="00944186"/>
    <w:rsid w:val="00944270"/>
    <w:rsid w:val="009446CF"/>
    <w:rsid w:val="009454D3"/>
    <w:rsid w:val="00945961"/>
    <w:rsid w:val="00945C05"/>
    <w:rsid w:val="00946487"/>
    <w:rsid w:val="00946757"/>
    <w:rsid w:val="009468ED"/>
    <w:rsid w:val="00946945"/>
    <w:rsid w:val="00946D6E"/>
    <w:rsid w:val="00947713"/>
    <w:rsid w:val="00950360"/>
    <w:rsid w:val="009504A3"/>
    <w:rsid w:val="00950581"/>
    <w:rsid w:val="00950DE7"/>
    <w:rsid w:val="0095196A"/>
    <w:rsid w:val="00951A88"/>
    <w:rsid w:val="00951F0C"/>
    <w:rsid w:val="0095201C"/>
    <w:rsid w:val="00952A86"/>
    <w:rsid w:val="00952D08"/>
    <w:rsid w:val="00953920"/>
    <w:rsid w:val="00953D47"/>
    <w:rsid w:val="00954076"/>
    <w:rsid w:val="009547E1"/>
    <w:rsid w:val="00954E6C"/>
    <w:rsid w:val="009555EF"/>
    <w:rsid w:val="00955800"/>
    <w:rsid w:val="00955FE4"/>
    <w:rsid w:val="0095649C"/>
    <w:rsid w:val="009566AA"/>
    <w:rsid w:val="00956802"/>
    <w:rsid w:val="0095681E"/>
    <w:rsid w:val="0095707C"/>
    <w:rsid w:val="009572D4"/>
    <w:rsid w:val="00957995"/>
    <w:rsid w:val="00960744"/>
    <w:rsid w:val="00961052"/>
    <w:rsid w:val="0096165E"/>
    <w:rsid w:val="00961921"/>
    <w:rsid w:val="00963146"/>
    <w:rsid w:val="009641E7"/>
    <w:rsid w:val="0096430A"/>
    <w:rsid w:val="00964B0B"/>
    <w:rsid w:val="00965002"/>
    <w:rsid w:val="00965069"/>
    <w:rsid w:val="009651E3"/>
    <w:rsid w:val="0096554B"/>
    <w:rsid w:val="0096584A"/>
    <w:rsid w:val="00965AB1"/>
    <w:rsid w:val="00965D2F"/>
    <w:rsid w:val="009669B1"/>
    <w:rsid w:val="009671D3"/>
    <w:rsid w:val="009672E9"/>
    <w:rsid w:val="009703C1"/>
    <w:rsid w:val="009705A9"/>
    <w:rsid w:val="00971015"/>
    <w:rsid w:val="00971356"/>
    <w:rsid w:val="00971749"/>
    <w:rsid w:val="00971F08"/>
    <w:rsid w:val="00972E01"/>
    <w:rsid w:val="00972E0D"/>
    <w:rsid w:val="00972ED7"/>
    <w:rsid w:val="009730B0"/>
    <w:rsid w:val="009748AF"/>
    <w:rsid w:val="00974C02"/>
    <w:rsid w:val="00974CB4"/>
    <w:rsid w:val="00975E1E"/>
    <w:rsid w:val="0097603D"/>
    <w:rsid w:val="00976298"/>
    <w:rsid w:val="00976519"/>
    <w:rsid w:val="00976949"/>
    <w:rsid w:val="00976DD6"/>
    <w:rsid w:val="00977F58"/>
    <w:rsid w:val="00980477"/>
    <w:rsid w:val="009806CD"/>
    <w:rsid w:val="009807CD"/>
    <w:rsid w:val="00981494"/>
    <w:rsid w:val="009814D3"/>
    <w:rsid w:val="00981B7F"/>
    <w:rsid w:val="0098335F"/>
    <w:rsid w:val="00983A50"/>
    <w:rsid w:val="00985253"/>
    <w:rsid w:val="009853B3"/>
    <w:rsid w:val="00985DD6"/>
    <w:rsid w:val="00987CD5"/>
    <w:rsid w:val="0099014A"/>
    <w:rsid w:val="00990630"/>
    <w:rsid w:val="00991627"/>
    <w:rsid w:val="00991761"/>
    <w:rsid w:val="0099387F"/>
    <w:rsid w:val="009939E0"/>
    <w:rsid w:val="00993A55"/>
    <w:rsid w:val="00993C46"/>
    <w:rsid w:val="00993E7E"/>
    <w:rsid w:val="00994263"/>
    <w:rsid w:val="009947C9"/>
    <w:rsid w:val="009947F3"/>
    <w:rsid w:val="00994905"/>
    <w:rsid w:val="00994B89"/>
    <w:rsid w:val="00994B9F"/>
    <w:rsid w:val="00994C94"/>
    <w:rsid w:val="00994DCA"/>
    <w:rsid w:val="00995674"/>
    <w:rsid w:val="009960EC"/>
    <w:rsid w:val="009965FC"/>
    <w:rsid w:val="0099681D"/>
    <w:rsid w:val="0099696C"/>
    <w:rsid w:val="009970DD"/>
    <w:rsid w:val="00997D16"/>
    <w:rsid w:val="009A0FBA"/>
    <w:rsid w:val="009A1601"/>
    <w:rsid w:val="009A1E59"/>
    <w:rsid w:val="009A26DC"/>
    <w:rsid w:val="009A2717"/>
    <w:rsid w:val="009A2E96"/>
    <w:rsid w:val="009A3563"/>
    <w:rsid w:val="009A3C1F"/>
    <w:rsid w:val="009A3F18"/>
    <w:rsid w:val="009A3F31"/>
    <w:rsid w:val="009A462D"/>
    <w:rsid w:val="009A5A59"/>
    <w:rsid w:val="009A5CBA"/>
    <w:rsid w:val="009A5F9B"/>
    <w:rsid w:val="009A610F"/>
    <w:rsid w:val="009A6A2E"/>
    <w:rsid w:val="009A75F1"/>
    <w:rsid w:val="009A778B"/>
    <w:rsid w:val="009A7929"/>
    <w:rsid w:val="009A7A73"/>
    <w:rsid w:val="009A7BEF"/>
    <w:rsid w:val="009B0355"/>
    <w:rsid w:val="009B0BDF"/>
    <w:rsid w:val="009B0C86"/>
    <w:rsid w:val="009B0CC6"/>
    <w:rsid w:val="009B1A22"/>
    <w:rsid w:val="009B1F30"/>
    <w:rsid w:val="009B2CFC"/>
    <w:rsid w:val="009B30C5"/>
    <w:rsid w:val="009B3A40"/>
    <w:rsid w:val="009B3AC2"/>
    <w:rsid w:val="009B3BB6"/>
    <w:rsid w:val="009B3C72"/>
    <w:rsid w:val="009B486A"/>
    <w:rsid w:val="009B49D6"/>
    <w:rsid w:val="009B4AD0"/>
    <w:rsid w:val="009B4DF4"/>
    <w:rsid w:val="009B5079"/>
    <w:rsid w:val="009B54BA"/>
    <w:rsid w:val="009B5596"/>
    <w:rsid w:val="009B564E"/>
    <w:rsid w:val="009B57B3"/>
    <w:rsid w:val="009B5F1B"/>
    <w:rsid w:val="009B64E0"/>
    <w:rsid w:val="009B6C84"/>
    <w:rsid w:val="009B7E87"/>
    <w:rsid w:val="009C02B4"/>
    <w:rsid w:val="009C02FC"/>
    <w:rsid w:val="009C051B"/>
    <w:rsid w:val="009C1532"/>
    <w:rsid w:val="009C1EAD"/>
    <w:rsid w:val="009C2150"/>
    <w:rsid w:val="009C290E"/>
    <w:rsid w:val="009C2AAC"/>
    <w:rsid w:val="009C3451"/>
    <w:rsid w:val="009C3665"/>
    <w:rsid w:val="009C3AC2"/>
    <w:rsid w:val="009C3EC0"/>
    <w:rsid w:val="009C403E"/>
    <w:rsid w:val="009C440E"/>
    <w:rsid w:val="009C53FE"/>
    <w:rsid w:val="009C65EC"/>
    <w:rsid w:val="009C6957"/>
    <w:rsid w:val="009C6E1C"/>
    <w:rsid w:val="009C7963"/>
    <w:rsid w:val="009C7AE3"/>
    <w:rsid w:val="009D19AF"/>
    <w:rsid w:val="009D1D1C"/>
    <w:rsid w:val="009D1E57"/>
    <w:rsid w:val="009D2A6F"/>
    <w:rsid w:val="009D4BDB"/>
    <w:rsid w:val="009D4FB4"/>
    <w:rsid w:val="009D4FF0"/>
    <w:rsid w:val="009D57DB"/>
    <w:rsid w:val="009D5D14"/>
    <w:rsid w:val="009D703C"/>
    <w:rsid w:val="009D718F"/>
    <w:rsid w:val="009D74BB"/>
    <w:rsid w:val="009D7F8E"/>
    <w:rsid w:val="009E01AB"/>
    <w:rsid w:val="009E033F"/>
    <w:rsid w:val="009E068F"/>
    <w:rsid w:val="009E08C6"/>
    <w:rsid w:val="009E096F"/>
    <w:rsid w:val="009E135F"/>
    <w:rsid w:val="009E13AD"/>
    <w:rsid w:val="009E14E0"/>
    <w:rsid w:val="009E17C8"/>
    <w:rsid w:val="009E2942"/>
    <w:rsid w:val="009E2C8D"/>
    <w:rsid w:val="009E30D2"/>
    <w:rsid w:val="009E35DB"/>
    <w:rsid w:val="009E47A3"/>
    <w:rsid w:val="009E530D"/>
    <w:rsid w:val="009E5400"/>
    <w:rsid w:val="009E5D5F"/>
    <w:rsid w:val="009E60DF"/>
    <w:rsid w:val="009E6C2C"/>
    <w:rsid w:val="009E6E39"/>
    <w:rsid w:val="009E7EE4"/>
    <w:rsid w:val="009F0272"/>
    <w:rsid w:val="009F08F3"/>
    <w:rsid w:val="009F0A56"/>
    <w:rsid w:val="009F0D63"/>
    <w:rsid w:val="009F0E59"/>
    <w:rsid w:val="009F1B33"/>
    <w:rsid w:val="009F1B9B"/>
    <w:rsid w:val="009F1C43"/>
    <w:rsid w:val="009F1E61"/>
    <w:rsid w:val="009F262F"/>
    <w:rsid w:val="009F271B"/>
    <w:rsid w:val="009F2E25"/>
    <w:rsid w:val="009F2EE3"/>
    <w:rsid w:val="009F2FC8"/>
    <w:rsid w:val="009F344F"/>
    <w:rsid w:val="009F3631"/>
    <w:rsid w:val="009F39FB"/>
    <w:rsid w:val="009F3A94"/>
    <w:rsid w:val="009F3DB2"/>
    <w:rsid w:val="009F4396"/>
    <w:rsid w:val="009F488C"/>
    <w:rsid w:val="009F4B02"/>
    <w:rsid w:val="009F4FB4"/>
    <w:rsid w:val="009F561F"/>
    <w:rsid w:val="009F563C"/>
    <w:rsid w:val="009F5ABE"/>
    <w:rsid w:val="009F5BC6"/>
    <w:rsid w:val="009F6F59"/>
    <w:rsid w:val="009F70C8"/>
    <w:rsid w:val="009F737B"/>
    <w:rsid w:val="009F7BC0"/>
    <w:rsid w:val="009F7CAB"/>
    <w:rsid w:val="00A0035C"/>
    <w:rsid w:val="00A00A6A"/>
    <w:rsid w:val="00A00CA5"/>
    <w:rsid w:val="00A00D18"/>
    <w:rsid w:val="00A014C3"/>
    <w:rsid w:val="00A01C70"/>
    <w:rsid w:val="00A01CDE"/>
    <w:rsid w:val="00A02004"/>
    <w:rsid w:val="00A024AC"/>
    <w:rsid w:val="00A032FE"/>
    <w:rsid w:val="00A03519"/>
    <w:rsid w:val="00A0390A"/>
    <w:rsid w:val="00A0427B"/>
    <w:rsid w:val="00A0461B"/>
    <w:rsid w:val="00A048A8"/>
    <w:rsid w:val="00A04F49"/>
    <w:rsid w:val="00A0521B"/>
    <w:rsid w:val="00A05BED"/>
    <w:rsid w:val="00A06078"/>
    <w:rsid w:val="00A0630A"/>
    <w:rsid w:val="00A064D7"/>
    <w:rsid w:val="00A07DBC"/>
    <w:rsid w:val="00A07E8D"/>
    <w:rsid w:val="00A106F6"/>
    <w:rsid w:val="00A10983"/>
    <w:rsid w:val="00A10C94"/>
    <w:rsid w:val="00A11056"/>
    <w:rsid w:val="00A122A5"/>
    <w:rsid w:val="00A1232B"/>
    <w:rsid w:val="00A1238E"/>
    <w:rsid w:val="00A131F3"/>
    <w:rsid w:val="00A13826"/>
    <w:rsid w:val="00A13E54"/>
    <w:rsid w:val="00A146DA"/>
    <w:rsid w:val="00A14D30"/>
    <w:rsid w:val="00A14F3A"/>
    <w:rsid w:val="00A16264"/>
    <w:rsid w:val="00A169ED"/>
    <w:rsid w:val="00A16A3D"/>
    <w:rsid w:val="00A174B7"/>
    <w:rsid w:val="00A17853"/>
    <w:rsid w:val="00A17F63"/>
    <w:rsid w:val="00A2052C"/>
    <w:rsid w:val="00A211E1"/>
    <w:rsid w:val="00A2193B"/>
    <w:rsid w:val="00A21BBB"/>
    <w:rsid w:val="00A21C98"/>
    <w:rsid w:val="00A21E5A"/>
    <w:rsid w:val="00A2282F"/>
    <w:rsid w:val="00A22867"/>
    <w:rsid w:val="00A229BB"/>
    <w:rsid w:val="00A22E4E"/>
    <w:rsid w:val="00A2351A"/>
    <w:rsid w:val="00A23641"/>
    <w:rsid w:val="00A246CD"/>
    <w:rsid w:val="00A24C0F"/>
    <w:rsid w:val="00A24E08"/>
    <w:rsid w:val="00A24EE5"/>
    <w:rsid w:val="00A25062"/>
    <w:rsid w:val="00A25E42"/>
    <w:rsid w:val="00A25EE9"/>
    <w:rsid w:val="00A264A9"/>
    <w:rsid w:val="00A26D15"/>
    <w:rsid w:val="00A2770D"/>
    <w:rsid w:val="00A27785"/>
    <w:rsid w:val="00A27CDC"/>
    <w:rsid w:val="00A30187"/>
    <w:rsid w:val="00A30AB1"/>
    <w:rsid w:val="00A30DC6"/>
    <w:rsid w:val="00A30F07"/>
    <w:rsid w:val="00A31511"/>
    <w:rsid w:val="00A320CB"/>
    <w:rsid w:val="00A33AB1"/>
    <w:rsid w:val="00A33D52"/>
    <w:rsid w:val="00A3448A"/>
    <w:rsid w:val="00A34A3C"/>
    <w:rsid w:val="00A34D38"/>
    <w:rsid w:val="00A354E4"/>
    <w:rsid w:val="00A35591"/>
    <w:rsid w:val="00A35F55"/>
    <w:rsid w:val="00A36297"/>
    <w:rsid w:val="00A36388"/>
    <w:rsid w:val="00A3670C"/>
    <w:rsid w:val="00A36BCC"/>
    <w:rsid w:val="00A36EE6"/>
    <w:rsid w:val="00A37083"/>
    <w:rsid w:val="00A37FC6"/>
    <w:rsid w:val="00A40467"/>
    <w:rsid w:val="00A40522"/>
    <w:rsid w:val="00A40DC0"/>
    <w:rsid w:val="00A41116"/>
    <w:rsid w:val="00A411AC"/>
    <w:rsid w:val="00A4152B"/>
    <w:rsid w:val="00A4192B"/>
    <w:rsid w:val="00A41E2B"/>
    <w:rsid w:val="00A42419"/>
    <w:rsid w:val="00A42475"/>
    <w:rsid w:val="00A4289D"/>
    <w:rsid w:val="00A430B5"/>
    <w:rsid w:val="00A43425"/>
    <w:rsid w:val="00A4351E"/>
    <w:rsid w:val="00A43559"/>
    <w:rsid w:val="00A43FE6"/>
    <w:rsid w:val="00A4434C"/>
    <w:rsid w:val="00A4444F"/>
    <w:rsid w:val="00A445A6"/>
    <w:rsid w:val="00A4585D"/>
    <w:rsid w:val="00A45B74"/>
    <w:rsid w:val="00A462D1"/>
    <w:rsid w:val="00A47D35"/>
    <w:rsid w:val="00A502F6"/>
    <w:rsid w:val="00A50568"/>
    <w:rsid w:val="00A5096B"/>
    <w:rsid w:val="00A5177D"/>
    <w:rsid w:val="00A51BA6"/>
    <w:rsid w:val="00A5218E"/>
    <w:rsid w:val="00A52537"/>
    <w:rsid w:val="00A52852"/>
    <w:rsid w:val="00A52A21"/>
    <w:rsid w:val="00A52E1D"/>
    <w:rsid w:val="00A52FC0"/>
    <w:rsid w:val="00A534D5"/>
    <w:rsid w:val="00A5398C"/>
    <w:rsid w:val="00A53EE6"/>
    <w:rsid w:val="00A549C3"/>
    <w:rsid w:val="00A5514A"/>
    <w:rsid w:val="00A5535F"/>
    <w:rsid w:val="00A55C7E"/>
    <w:rsid w:val="00A55E6A"/>
    <w:rsid w:val="00A568B4"/>
    <w:rsid w:val="00A56910"/>
    <w:rsid w:val="00A5740E"/>
    <w:rsid w:val="00A6031B"/>
    <w:rsid w:val="00A61411"/>
    <w:rsid w:val="00A61499"/>
    <w:rsid w:val="00A614C7"/>
    <w:rsid w:val="00A61993"/>
    <w:rsid w:val="00A61DE9"/>
    <w:rsid w:val="00A61F50"/>
    <w:rsid w:val="00A61FA3"/>
    <w:rsid w:val="00A62431"/>
    <w:rsid w:val="00A625EA"/>
    <w:rsid w:val="00A627DF"/>
    <w:rsid w:val="00A62A4E"/>
    <w:rsid w:val="00A62A77"/>
    <w:rsid w:val="00A62FCD"/>
    <w:rsid w:val="00A631BE"/>
    <w:rsid w:val="00A631D1"/>
    <w:rsid w:val="00A63483"/>
    <w:rsid w:val="00A6350B"/>
    <w:rsid w:val="00A637AC"/>
    <w:rsid w:val="00A63912"/>
    <w:rsid w:val="00A63E5F"/>
    <w:rsid w:val="00A63F7D"/>
    <w:rsid w:val="00A646CB"/>
    <w:rsid w:val="00A64D17"/>
    <w:rsid w:val="00A64DB9"/>
    <w:rsid w:val="00A64EE1"/>
    <w:rsid w:val="00A657D7"/>
    <w:rsid w:val="00A658CE"/>
    <w:rsid w:val="00A660AC"/>
    <w:rsid w:val="00A66AC5"/>
    <w:rsid w:val="00A66BEC"/>
    <w:rsid w:val="00A66CC0"/>
    <w:rsid w:val="00A66F55"/>
    <w:rsid w:val="00A675AE"/>
    <w:rsid w:val="00A67E6C"/>
    <w:rsid w:val="00A7050D"/>
    <w:rsid w:val="00A70616"/>
    <w:rsid w:val="00A70940"/>
    <w:rsid w:val="00A70BCB"/>
    <w:rsid w:val="00A70E3A"/>
    <w:rsid w:val="00A713C3"/>
    <w:rsid w:val="00A71797"/>
    <w:rsid w:val="00A71B99"/>
    <w:rsid w:val="00A72328"/>
    <w:rsid w:val="00A7266E"/>
    <w:rsid w:val="00A72A00"/>
    <w:rsid w:val="00A72B9E"/>
    <w:rsid w:val="00A72CBC"/>
    <w:rsid w:val="00A731D7"/>
    <w:rsid w:val="00A739D0"/>
    <w:rsid w:val="00A74165"/>
    <w:rsid w:val="00A748EC"/>
    <w:rsid w:val="00A7562E"/>
    <w:rsid w:val="00A75777"/>
    <w:rsid w:val="00A75B09"/>
    <w:rsid w:val="00A75D2B"/>
    <w:rsid w:val="00A761D4"/>
    <w:rsid w:val="00A76616"/>
    <w:rsid w:val="00A76C70"/>
    <w:rsid w:val="00A77CDB"/>
    <w:rsid w:val="00A77EC4"/>
    <w:rsid w:val="00A80135"/>
    <w:rsid w:val="00A81626"/>
    <w:rsid w:val="00A823BC"/>
    <w:rsid w:val="00A828DC"/>
    <w:rsid w:val="00A82925"/>
    <w:rsid w:val="00A830D5"/>
    <w:rsid w:val="00A83491"/>
    <w:rsid w:val="00A83F7B"/>
    <w:rsid w:val="00A84AE4"/>
    <w:rsid w:val="00A84DEF"/>
    <w:rsid w:val="00A8593C"/>
    <w:rsid w:val="00A86089"/>
    <w:rsid w:val="00A86165"/>
    <w:rsid w:val="00A86651"/>
    <w:rsid w:val="00A86920"/>
    <w:rsid w:val="00A869E3"/>
    <w:rsid w:val="00A86FCD"/>
    <w:rsid w:val="00A8759C"/>
    <w:rsid w:val="00A87A94"/>
    <w:rsid w:val="00A907F4"/>
    <w:rsid w:val="00A90871"/>
    <w:rsid w:val="00A908DE"/>
    <w:rsid w:val="00A9098A"/>
    <w:rsid w:val="00A91585"/>
    <w:rsid w:val="00A9176D"/>
    <w:rsid w:val="00A925D8"/>
    <w:rsid w:val="00A92879"/>
    <w:rsid w:val="00A92CD7"/>
    <w:rsid w:val="00A940D4"/>
    <w:rsid w:val="00A94313"/>
    <w:rsid w:val="00A9442A"/>
    <w:rsid w:val="00A9535F"/>
    <w:rsid w:val="00A956E0"/>
    <w:rsid w:val="00A95CA6"/>
    <w:rsid w:val="00A95EA0"/>
    <w:rsid w:val="00A96842"/>
    <w:rsid w:val="00A96A83"/>
    <w:rsid w:val="00A96CA5"/>
    <w:rsid w:val="00A9706E"/>
    <w:rsid w:val="00A97B1B"/>
    <w:rsid w:val="00A97EBD"/>
    <w:rsid w:val="00AA00F9"/>
    <w:rsid w:val="00AA016F"/>
    <w:rsid w:val="00AA0D3A"/>
    <w:rsid w:val="00AA120E"/>
    <w:rsid w:val="00AA1433"/>
    <w:rsid w:val="00AA1ED6"/>
    <w:rsid w:val="00AA1F23"/>
    <w:rsid w:val="00AA2A55"/>
    <w:rsid w:val="00AA3394"/>
    <w:rsid w:val="00AA3734"/>
    <w:rsid w:val="00AA37C0"/>
    <w:rsid w:val="00AA3D9B"/>
    <w:rsid w:val="00AA4B68"/>
    <w:rsid w:val="00AA51A8"/>
    <w:rsid w:val="00AA51D6"/>
    <w:rsid w:val="00AA547B"/>
    <w:rsid w:val="00AA6B85"/>
    <w:rsid w:val="00AA6BA6"/>
    <w:rsid w:val="00AA6DCC"/>
    <w:rsid w:val="00AA6E73"/>
    <w:rsid w:val="00AA71AD"/>
    <w:rsid w:val="00AA75A7"/>
    <w:rsid w:val="00AB0625"/>
    <w:rsid w:val="00AB09E4"/>
    <w:rsid w:val="00AB0BC8"/>
    <w:rsid w:val="00AB11CA"/>
    <w:rsid w:val="00AB14D9"/>
    <w:rsid w:val="00AB1F0E"/>
    <w:rsid w:val="00AB20B8"/>
    <w:rsid w:val="00AB235C"/>
    <w:rsid w:val="00AB29D6"/>
    <w:rsid w:val="00AB3086"/>
    <w:rsid w:val="00AB339F"/>
    <w:rsid w:val="00AB46FE"/>
    <w:rsid w:val="00AB4AB8"/>
    <w:rsid w:val="00AB606A"/>
    <w:rsid w:val="00AB655E"/>
    <w:rsid w:val="00AB6E83"/>
    <w:rsid w:val="00AB79FF"/>
    <w:rsid w:val="00AB7C2B"/>
    <w:rsid w:val="00AB7D36"/>
    <w:rsid w:val="00AB7F27"/>
    <w:rsid w:val="00AC007F"/>
    <w:rsid w:val="00AC04D1"/>
    <w:rsid w:val="00AC0896"/>
    <w:rsid w:val="00AC0B9D"/>
    <w:rsid w:val="00AC122C"/>
    <w:rsid w:val="00AC193C"/>
    <w:rsid w:val="00AC1E99"/>
    <w:rsid w:val="00AC2003"/>
    <w:rsid w:val="00AC242D"/>
    <w:rsid w:val="00AC2A31"/>
    <w:rsid w:val="00AC2ECD"/>
    <w:rsid w:val="00AC3119"/>
    <w:rsid w:val="00AC43BF"/>
    <w:rsid w:val="00AC44A1"/>
    <w:rsid w:val="00AC44F6"/>
    <w:rsid w:val="00AC464B"/>
    <w:rsid w:val="00AC49FB"/>
    <w:rsid w:val="00AC5054"/>
    <w:rsid w:val="00AC5974"/>
    <w:rsid w:val="00AC5A10"/>
    <w:rsid w:val="00AC5D19"/>
    <w:rsid w:val="00AC6DD7"/>
    <w:rsid w:val="00AC717E"/>
    <w:rsid w:val="00AC732B"/>
    <w:rsid w:val="00AC7331"/>
    <w:rsid w:val="00AD0726"/>
    <w:rsid w:val="00AD0AA3"/>
    <w:rsid w:val="00AD1423"/>
    <w:rsid w:val="00AD1C49"/>
    <w:rsid w:val="00AD1F2B"/>
    <w:rsid w:val="00AD3119"/>
    <w:rsid w:val="00AD363C"/>
    <w:rsid w:val="00AD3F94"/>
    <w:rsid w:val="00AD42A5"/>
    <w:rsid w:val="00AD4A5A"/>
    <w:rsid w:val="00AD4F68"/>
    <w:rsid w:val="00AD6578"/>
    <w:rsid w:val="00AD66B1"/>
    <w:rsid w:val="00AD6CA9"/>
    <w:rsid w:val="00AD6FC0"/>
    <w:rsid w:val="00AD7B57"/>
    <w:rsid w:val="00AE06CA"/>
    <w:rsid w:val="00AE143B"/>
    <w:rsid w:val="00AE1660"/>
    <w:rsid w:val="00AE1E1A"/>
    <w:rsid w:val="00AE1E38"/>
    <w:rsid w:val="00AE1E7A"/>
    <w:rsid w:val="00AE2250"/>
    <w:rsid w:val="00AE27AC"/>
    <w:rsid w:val="00AE3631"/>
    <w:rsid w:val="00AE3743"/>
    <w:rsid w:val="00AE38B5"/>
    <w:rsid w:val="00AE40E0"/>
    <w:rsid w:val="00AE42C1"/>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226"/>
    <w:rsid w:val="00AF1457"/>
    <w:rsid w:val="00AF18CF"/>
    <w:rsid w:val="00AF1A7B"/>
    <w:rsid w:val="00AF1C5D"/>
    <w:rsid w:val="00AF1FA6"/>
    <w:rsid w:val="00AF2D46"/>
    <w:rsid w:val="00AF327B"/>
    <w:rsid w:val="00AF35FB"/>
    <w:rsid w:val="00AF3661"/>
    <w:rsid w:val="00AF39C3"/>
    <w:rsid w:val="00AF3F87"/>
    <w:rsid w:val="00AF3FAA"/>
    <w:rsid w:val="00AF42D7"/>
    <w:rsid w:val="00AF4594"/>
    <w:rsid w:val="00AF46BC"/>
    <w:rsid w:val="00AF4B9D"/>
    <w:rsid w:val="00AF4DB5"/>
    <w:rsid w:val="00AF4E77"/>
    <w:rsid w:val="00AF59DA"/>
    <w:rsid w:val="00B0003F"/>
    <w:rsid w:val="00B0030B"/>
    <w:rsid w:val="00B006FE"/>
    <w:rsid w:val="00B007CB"/>
    <w:rsid w:val="00B00A0A"/>
    <w:rsid w:val="00B00A40"/>
    <w:rsid w:val="00B01B6B"/>
    <w:rsid w:val="00B01ED9"/>
    <w:rsid w:val="00B01FDF"/>
    <w:rsid w:val="00B02190"/>
    <w:rsid w:val="00B02737"/>
    <w:rsid w:val="00B02938"/>
    <w:rsid w:val="00B029FC"/>
    <w:rsid w:val="00B02AA9"/>
    <w:rsid w:val="00B02E10"/>
    <w:rsid w:val="00B02FA3"/>
    <w:rsid w:val="00B03C01"/>
    <w:rsid w:val="00B03D96"/>
    <w:rsid w:val="00B04741"/>
    <w:rsid w:val="00B05084"/>
    <w:rsid w:val="00B05690"/>
    <w:rsid w:val="00B05A44"/>
    <w:rsid w:val="00B05BB9"/>
    <w:rsid w:val="00B07251"/>
    <w:rsid w:val="00B07830"/>
    <w:rsid w:val="00B07BE9"/>
    <w:rsid w:val="00B1032C"/>
    <w:rsid w:val="00B10F2D"/>
    <w:rsid w:val="00B11798"/>
    <w:rsid w:val="00B1180C"/>
    <w:rsid w:val="00B11A72"/>
    <w:rsid w:val="00B12EB8"/>
    <w:rsid w:val="00B13009"/>
    <w:rsid w:val="00B13758"/>
    <w:rsid w:val="00B14B51"/>
    <w:rsid w:val="00B14BDE"/>
    <w:rsid w:val="00B150A7"/>
    <w:rsid w:val="00B157F9"/>
    <w:rsid w:val="00B16060"/>
    <w:rsid w:val="00B16B46"/>
    <w:rsid w:val="00B16B60"/>
    <w:rsid w:val="00B174A6"/>
    <w:rsid w:val="00B17C54"/>
    <w:rsid w:val="00B17FE4"/>
    <w:rsid w:val="00B20256"/>
    <w:rsid w:val="00B20350"/>
    <w:rsid w:val="00B20D09"/>
    <w:rsid w:val="00B211F4"/>
    <w:rsid w:val="00B21335"/>
    <w:rsid w:val="00B233C9"/>
    <w:rsid w:val="00B24719"/>
    <w:rsid w:val="00B2763F"/>
    <w:rsid w:val="00B27A58"/>
    <w:rsid w:val="00B27AAC"/>
    <w:rsid w:val="00B27B36"/>
    <w:rsid w:val="00B27B5B"/>
    <w:rsid w:val="00B3039D"/>
    <w:rsid w:val="00B30929"/>
    <w:rsid w:val="00B311B4"/>
    <w:rsid w:val="00B313CE"/>
    <w:rsid w:val="00B3166C"/>
    <w:rsid w:val="00B335D7"/>
    <w:rsid w:val="00B337E2"/>
    <w:rsid w:val="00B337ED"/>
    <w:rsid w:val="00B33A87"/>
    <w:rsid w:val="00B34274"/>
    <w:rsid w:val="00B34C59"/>
    <w:rsid w:val="00B34D25"/>
    <w:rsid w:val="00B3525B"/>
    <w:rsid w:val="00B3566F"/>
    <w:rsid w:val="00B35A3F"/>
    <w:rsid w:val="00B36035"/>
    <w:rsid w:val="00B372AA"/>
    <w:rsid w:val="00B37626"/>
    <w:rsid w:val="00B3772C"/>
    <w:rsid w:val="00B37D77"/>
    <w:rsid w:val="00B401CE"/>
    <w:rsid w:val="00B40224"/>
    <w:rsid w:val="00B40445"/>
    <w:rsid w:val="00B4047B"/>
    <w:rsid w:val="00B40DFE"/>
    <w:rsid w:val="00B41888"/>
    <w:rsid w:val="00B42059"/>
    <w:rsid w:val="00B42185"/>
    <w:rsid w:val="00B426D6"/>
    <w:rsid w:val="00B42792"/>
    <w:rsid w:val="00B42CBC"/>
    <w:rsid w:val="00B42EFC"/>
    <w:rsid w:val="00B43096"/>
    <w:rsid w:val="00B43136"/>
    <w:rsid w:val="00B431E1"/>
    <w:rsid w:val="00B43212"/>
    <w:rsid w:val="00B45A52"/>
    <w:rsid w:val="00B45BE6"/>
    <w:rsid w:val="00B46175"/>
    <w:rsid w:val="00B47242"/>
    <w:rsid w:val="00B47B76"/>
    <w:rsid w:val="00B47C3F"/>
    <w:rsid w:val="00B5036E"/>
    <w:rsid w:val="00B50386"/>
    <w:rsid w:val="00B50CAE"/>
    <w:rsid w:val="00B51068"/>
    <w:rsid w:val="00B51583"/>
    <w:rsid w:val="00B525DC"/>
    <w:rsid w:val="00B5294B"/>
    <w:rsid w:val="00B52E0A"/>
    <w:rsid w:val="00B52F21"/>
    <w:rsid w:val="00B533E8"/>
    <w:rsid w:val="00B53F34"/>
    <w:rsid w:val="00B5483F"/>
    <w:rsid w:val="00B54DD7"/>
    <w:rsid w:val="00B54F42"/>
    <w:rsid w:val="00B55245"/>
    <w:rsid w:val="00B56022"/>
    <w:rsid w:val="00B573C5"/>
    <w:rsid w:val="00B600C4"/>
    <w:rsid w:val="00B6095A"/>
    <w:rsid w:val="00B60C3B"/>
    <w:rsid w:val="00B60EEA"/>
    <w:rsid w:val="00B61052"/>
    <w:rsid w:val="00B6149A"/>
    <w:rsid w:val="00B6188F"/>
    <w:rsid w:val="00B6228C"/>
    <w:rsid w:val="00B6229A"/>
    <w:rsid w:val="00B63546"/>
    <w:rsid w:val="00B63AA7"/>
    <w:rsid w:val="00B64226"/>
    <w:rsid w:val="00B6422A"/>
    <w:rsid w:val="00B6473E"/>
    <w:rsid w:val="00B64E88"/>
    <w:rsid w:val="00B664C7"/>
    <w:rsid w:val="00B665F4"/>
    <w:rsid w:val="00B66B90"/>
    <w:rsid w:val="00B66F75"/>
    <w:rsid w:val="00B67066"/>
    <w:rsid w:val="00B67D28"/>
    <w:rsid w:val="00B67F8F"/>
    <w:rsid w:val="00B72E31"/>
    <w:rsid w:val="00B72E33"/>
    <w:rsid w:val="00B72F88"/>
    <w:rsid w:val="00B7395E"/>
    <w:rsid w:val="00B739F6"/>
    <w:rsid w:val="00B73CC3"/>
    <w:rsid w:val="00B73E26"/>
    <w:rsid w:val="00B7560A"/>
    <w:rsid w:val="00B75901"/>
    <w:rsid w:val="00B75C18"/>
    <w:rsid w:val="00B760A0"/>
    <w:rsid w:val="00B760B8"/>
    <w:rsid w:val="00B769D5"/>
    <w:rsid w:val="00B771E5"/>
    <w:rsid w:val="00B77A21"/>
    <w:rsid w:val="00B77B24"/>
    <w:rsid w:val="00B808EE"/>
    <w:rsid w:val="00B80A25"/>
    <w:rsid w:val="00B81A6C"/>
    <w:rsid w:val="00B81D3E"/>
    <w:rsid w:val="00B820A2"/>
    <w:rsid w:val="00B82A8D"/>
    <w:rsid w:val="00B831DD"/>
    <w:rsid w:val="00B832DC"/>
    <w:rsid w:val="00B836E8"/>
    <w:rsid w:val="00B83F63"/>
    <w:rsid w:val="00B84AC5"/>
    <w:rsid w:val="00B84BE3"/>
    <w:rsid w:val="00B84D55"/>
    <w:rsid w:val="00B85234"/>
    <w:rsid w:val="00B85785"/>
    <w:rsid w:val="00B85DE5"/>
    <w:rsid w:val="00B868EE"/>
    <w:rsid w:val="00B87367"/>
    <w:rsid w:val="00B87B09"/>
    <w:rsid w:val="00B87D01"/>
    <w:rsid w:val="00B900E3"/>
    <w:rsid w:val="00B90DE7"/>
    <w:rsid w:val="00B90EE4"/>
    <w:rsid w:val="00B90F73"/>
    <w:rsid w:val="00B9161A"/>
    <w:rsid w:val="00B91ABC"/>
    <w:rsid w:val="00B922BA"/>
    <w:rsid w:val="00B929F9"/>
    <w:rsid w:val="00B92C0D"/>
    <w:rsid w:val="00B930E1"/>
    <w:rsid w:val="00B93156"/>
    <w:rsid w:val="00B93B59"/>
    <w:rsid w:val="00B9406A"/>
    <w:rsid w:val="00B94AC1"/>
    <w:rsid w:val="00B94AEF"/>
    <w:rsid w:val="00B94D1C"/>
    <w:rsid w:val="00B957A0"/>
    <w:rsid w:val="00B95E38"/>
    <w:rsid w:val="00B96638"/>
    <w:rsid w:val="00B96C84"/>
    <w:rsid w:val="00B9705D"/>
    <w:rsid w:val="00B974D4"/>
    <w:rsid w:val="00B97741"/>
    <w:rsid w:val="00B978C6"/>
    <w:rsid w:val="00BA0FAD"/>
    <w:rsid w:val="00BA127D"/>
    <w:rsid w:val="00BA1779"/>
    <w:rsid w:val="00BA2280"/>
    <w:rsid w:val="00BA2671"/>
    <w:rsid w:val="00BA28C1"/>
    <w:rsid w:val="00BA2A08"/>
    <w:rsid w:val="00BA2A6E"/>
    <w:rsid w:val="00BA37A5"/>
    <w:rsid w:val="00BA3913"/>
    <w:rsid w:val="00BA3A9B"/>
    <w:rsid w:val="00BA3E35"/>
    <w:rsid w:val="00BA4131"/>
    <w:rsid w:val="00BA5337"/>
    <w:rsid w:val="00BA56D2"/>
    <w:rsid w:val="00BA59CA"/>
    <w:rsid w:val="00BA630A"/>
    <w:rsid w:val="00BA76E0"/>
    <w:rsid w:val="00BA7F09"/>
    <w:rsid w:val="00BB0472"/>
    <w:rsid w:val="00BB18B0"/>
    <w:rsid w:val="00BB1EB8"/>
    <w:rsid w:val="00BB2A25"/>
    <w:rsid w:val="00BB2AC0"/>
    <w:rsid w:val="00BB37C9"/>
    <w:rsid w:val="00BB3AC3"/>
    <w:rsid w:val="00BB3D19"/>
    <w:rsid w:val="00BB416B"/>
    <w:rsid w:val="00BB4431"/>
    <w:rsid w:val="00BB45A9"/>
    <w:rsid w:val="00BB51E9"/>
    <w:rsid w:val="00BB5254"/>
    <w:rsid w:val="00BB5581"/>
    <w:rsid w:val="00BB55EF"/>
    <w:rsid w:val="00BB5B45"/>
    <w:rsid w:val="00BB5F84"/>
    <w:rsid w:val="00BB7325"/>
    <w:rsid w:val="00BB77FC"/>
    <w:rsid w:val="00BB78A2"/>
    <w:rsid w:val="00BC07C8"/>
    <w:rsid w:val="00BC0FDC"/>
    <w:rsid w:val="00BC13C2"/>
    <w:rsid w:val="00BC1956"/>
    <w:rsid w:val="00BC1FF9"/>
    <w:rsid w:val="00BC2113"/>
    <w:rsid w:val="00BC2F52"/>
    <w:rsid w:val="00BC3053"/>
    <w:rsid w:val="00BC3064"/>
    <w:rsid w:val="00BC3609"/>
    <w:rsid w:val="00BC3D2D"/>
    <w:rsid w:val="00BC3DA8"/>
    <w:rsid w:val="00BC467F"/>
    <w:rsid w:val="00BC4D2E"/>
    <w:rsid w:val="00BC501B"/>
    <w:rsid w:val="00BC582D"/>
    <w:rsid w:val="00BC59D6"/>
    <w:rsid w:val="00BC66A4"/>
    <w:rsid w:val="00BC6784"/>
    <w:rsid w:val="00BC7A1D"/>
    <w:rsid w:val="00BD010D"/>
    <w:rsid w:val="00BD0C94"/>
    <w:rsid w:val="00BD145E"/>
    <w:rsid w:val="00BD14C0"/>
    <w:rsid w:val="00BD196E"/>
    <w:rsid w:val="00BD2C82"/>
    <w:rsid w:val="00BD308C"/>
    <w:rsid w:val="00BD30BE"/>
    <w:rsid w:val="00BD3A57"/>
    <w:rsid w:val="00BD3ECF"/>
    <w:rsid w:val="00BD4123"/>
    <w:rsid w:val="00BD4345"/>
    <w:rsid w:val="00BD48AC"/>
    <w:rsid w:val="00BD5770"/>
    <w:rsid w:val="00BD5F1A"/>
    <w:rsid w:val="00BD64B2"/>
    <w:rsid w:val="00BD6742"/>
    <w:rsid w:val="00BD6D6F"/>
    <w:rsid w:val="00BD719C"/>
    <w:rsid w:val="00BD7620"/>
    <w:rsid w:val="00BE02D1"/>
    <w:rsid w:val="00BE02FC"/>
    <w:rsid w:val="00BE0451"/>
    <w:rsid w:val="00BE1234"/>
    <w:rsid w:val="00BE1833"/>
    <w:rsid w:val="00BE1D6A"/>
    <w:rsid w:val="00BE1F4D"/>
    <w:rsid w:val="00BE21A8"/>
    <w:rsid w:val="00BE2FA6"/>
    <w:rsid w:val="00BE31AB"/>
    <w:rsid w:val="00BE333F"/>
    <w:rsid w:val="00BE34AE"/>
    <w:rsid w:val="00BE37C3"/>
    <w:rsid w:val="00BE4108"/>
    <w:rsid w:val="00BE4975"/>
    <w:rsid w:val="00BE4A12"/>
    <w:rsid w:val="00BE5064"/>
    <w:rsid w:val="00BE5268"/>
    <w:rsid w:val="00BE53AB"/>
    <w:rsid w:val="00BE6504"/>
    <w:rsid w:val="00BE6D31"/>
    <w:rsid w:val="00BE6E6E"/>
    <w:rsid w:val="00BE6F92"/>
    <w:rsid w:val="00BE7406"/>
    <w:rsid w:val="00BE7603"/>
    <w:rsid w:val="00BF01AF"/>
    <w:rsid w:val="00BF049E"/>
    <w:rsid w:val="00BF04B4"/>
    <w:rsid w:val="00BF0A12"/>
    <w:rsid w:val="00BF147F"/>
    <w:rsid w:val="00BF178A"/>
    <w:rsid w:val="00BF24B1"/>
    <w:rsid w:val="00BF2D46"/>
    <w:rsid w:val="00BF3279"/>
    <w:rsid w:val="00BF3759"/>
    <w:rsid w:val="00BF3849"/>
    <w:rsid w:val="00BF55C6"/>
    <w:rsid w:val="00BF5EF3"/>
    <w:rsid w:val="00BF65C8"/>
    <w:rsid w:val="00BF6845"/>
    <w:rsid w:val="00BF6AF3"/>
    <w:rsid w:val="00BF6EFF"/>
    <w:rsid w:val="00BF74C7"/>
    <w:rsid w:val="00BF7E02"/>
    <w:rsid w:val="00C00262"/>
    <w:rsid w:val="00C0078A"/>
    <w:rsid w:val="00C010A4"/>
    <w:rsid w:val="00C0110E"/>
    <w:rsid w:val="00C015F1"/>
    <w:rsid w:val="00C01929"/>
    <w:rsid w:val="00C01F33"/>
    <w:rsid w:val="00C02CC6"/>
    <w:rsid w:val="00C0305E"/>
    <w:rsid w:val="00C0306A"/>
    <w:rsid w:val="00C030D7"/>
    <w:rsid w:val="00C039C0"/>
    <w:rsid w:val="00C040F7"/>
    <w:rsid w:val="00C041B0"/>
    <w:rsid w:val="00C044AB"/>
    <w:rsid w:val="00C04C2D"/>
    <w:rsid w:val="00C0510E"/>
    <w:rsid w:val="00C05706"/>
    <w:rsid w:val="00C06C11"/>
    <w:rsid w:val="00C07377"/>
    <w:rsid w:val="00C10200"/>
    <w:rsid w:val="00C10478"/>
    <w:rsid w:val="00C10C42"/>
    <w:rsid w:val="00C10C79"/>
    <w:rsid w:val="00C11186"/>
    <w:rsid w:val="00C11FDC"/>
    <w:rsid w:val="00C12107"/>
    <w:rsid w:val="00C126FC"/>
    <w:rsid w:val="00C12D37"/>
    <w:rsid w:val="00C137DA"/>
    <w:rsid w:val="00C13BCD"/>
    <w:rsid w:val="00C14CDD"/>
    <w:rsid w:val="00C14D4B"/>
    <w:rsid w:val="00C150B7"/>
    <w:rsid w:val="00C154BB"/>
    <w:rsid w:val="00C15618"/>
    <w:rsid w:val="00C167B7"/>
    <w:rsid w:val="00C16C93"/>
    <w:rsid w:val="00C17C84"/>
    <w:rsid w:val="00C2062E"/>
    <w:rsid w:val="00C20849"/>
    <w:rsid w:val="00C20A4F"/>
    <w:rsid w:val="00C20B7E"/>
    <w:rsid w:val="00C20C97"/>
    <w:rsid w:val="00C218A2"/>
    <w:rsid w:val="00C223F4"/>
    <w:rsid w:val="00C22D3B"/>
    <w:rsid w:val="00C23568"/>
    <w:rsid w:val="00C240FA"/>
    <w:rsid w:val="00C24345"/>
    <w:rsid w:val="00C246F6"/>
    <w:rsid w:val="00C248D1"/>
    <w:rsid w:val="00C25216"/>
    <w:rsid w:val="00C25B3A"/>
    <w:rsid w:val="00C26E9C"/>
    <w:rsid w:val="00C275CD"/>
    <w:rsid w:val="00C279B5"/>
    <w:rsid w:val="00C279C7"/>
    <w:rsid w:val="00C27C45"/>
    <w:rsid w:val="00C27F84"/>
    <w:rsid w:val="00C3029A"/>
    <w:rsid w:val="00C304AE"/>
    <w:rsid w:val="00C30B28"/>
    <w:rsid w:val="00C312BB"/>
    <w:rsid w:val="00C317E2"/>
    <w:rsid w:val="00C31844"/>
    <w:rsid w:val="00C31AE8"/>
    <w:rsid w:val="00C31DD8"/>
    <w:rsid w:val="00C3296F"/>
    <w:rsid w:val="00C34EA2"/>
    <w:rsid w:val="00C34F66"/>
    <w:rsid w:val="00C3572C"/>
    <w:rsid w:val="00C35E1B"/>
    <w:rsid w:val="00C36C41"/>
    <w:rsid w:val="00C36EA1"/>
    <w:rsid w:val="00C3719D"/>
    <w:rsid w:val="00C375A4"/>
    <w:rsid w:val="00C37A10"/>
    <w:rsid w:val="00C37E2F"/>
    <w:rsid w:val="00C37E60"/>
    <w:rsid w:val="00C404EC"/>
    <w:rsid w:val="00C40678"/>
    <w:rsid w:val="00C4077A"/>
    <w:rsid w:val="00C41951"/>
    <w:rsid w:val="00C42035"/>
    <w:rsid w:val="00C42806"/>
    <w:rsid w:val="00C428F2"/>
    <w:rsid w:val="00C42ED6"/>
    <w:rsid w:val="00C4396B"/>
    <w:rsid w:val="00C43F48"/>
    <w:rsid w:val="00C43F8E"/>
    <w:rsid w:val="00C44504"/>
    <w:rsid w:val="00C4458E"/>
    <w:rsid w:val="00C452EB"/>
    <w:rsid w:val="00C45A8F"/>
    <w:rsid w:val="00C466BF"/>
    <w:rsid w:val="00C46D91"/>
    <w:rsid w:val="00C47069"/>
    <w:rsid w:val="00C47B29"/>
    <w:rsid w:val="00C47F2B"/>
    <w:rsid w:val="00C50494"/>
    <w:rsid w:val="00C50A1A"/>
    <w:rsid w:val="00C51FA2"/>
    <w:rsid w:val="00C5241A"/>
    <w:rsid w:val="00C5252D"/>
    <w:rsid w:val="00C53152"/>
    <w:rsid w:val="00C534F6"/>
    <w:rsid w:val="00C53B6E"/>
    <w:rsid w:val="00C54404"/>
    <w:rsid w:val="00C54703"/>
    <w:rsid w:val="00C5486E"/>
    <w:rsid w:val="00C54995"/>
    <w:rsid w:val="00C54BD1"/>
    <w:rsid w:val="00C54D41"/>
    <w:rsid w:val="00C553E3"/>
    <w:rsid w:val="00C55B86"/>
    <w:rsid w:val="00C55E79"/>
    <w:rsid w:val="00C55E96"/>
    <w:rsid w:val="00C5658F"/>
    <w:rsid w:val="00C5692D"/>
    <w:rsid w:val="00C56DA0"/>
    <w:rsid w:val="00C57367"/>
    <w:rsid w:val="00C575D6"/>
    <w:rsid w:val="00C602BE"/>
    <w:rsid w:val="00C60783"/>
    <w:rsid w:val="00C609E2"/>
    <w:rsid w:val="00C60F3B"/>
    <w:rsid w:val="00C6181C"/>
    <w:rsid w:val="00C61DF2"/>
    <w:rsid w:val="00C62424"/>
    <w:rsid w:val="00C629CC"/>
    <w:rsid w:val="00C63904"/>
    <w:rsid w:val="00C6420E"/>
    <w:rsid w:val="00C6425D"/>
    <w:rsid w:val="00C644B3"/>
    <w:rsid w:val="00C64672"/>
    <w:rsid w:val="00C6534F"/>
    <w:rsid w:val="00C65B8D"/>
    <w:rsid w:val="00C65FA9"/>
    <w:rsid w:val="00C663D3"/>
    <w:rsid w:val="00C666E8"/>
    <w:rsid w:val="00C67194"/>
    <w:rsid w:val="00C7014C"/>
    <w:rsid w:val="00C70697"/>
    <w:rsid w:val="00C7142E"/>
    <w:rsid w:val="00C71BE6"/>
    <w:rsid w:val="00C71F72"/>
    <w:rsid w:val="00C72EF4"/>
    <w:rsid w:val="00C73454"/>
    <w:rsid w:val="00C735F4"/>
    <w:rsid w:val="00C73767"/>
    <w:rsid w:val="00C73816"/>
    <w:rsid w:val="00C73F2C"/>
    <w:rsid w:val="00C74564"/>
    <w:rsid w:val="00C749B9"/>
    <w:rsid w:val="00C74B09"/>
    <w:rsid w:val="00C74CE2"/>
    <w:rsid w:val="00C755B1"/>
    <w:rsid w:val="00C75627"/>
    <w:rsid w:val="00C75706"/>
    <w:rsid w:val="00C75747"/>
    <w:rsid w:val="00C7596E"/>
    <w:rsid w:val="00C759F8"/>
    <w:rsid w:val="00C75D2F"/>
    <w:rsid w:val="00C75E93"/>
    <w:rsid w:val="00C75F5D"/>
    <w:rsid w:val="00C7650C"/>
    <w:rsid w:val="00C765A0"/>
    <w:rsid w:val="00C767BE"/>
    <w:rsid w:val="00C76C6C"/>
    <w:rsid w:val="00C76E3C"/>
    <w:rsid w:val="00C7734B"/>
    <w:rsid w:val="00C7738B"/>
    <w:rsid w:val="00C77C4C"/>
    <w:rsid w:val="00C806CF"/>
    <w:rsid w:val="00C81100"/>
    <w:rsid w:val="00C81568"/>
    <w:rsid w:val="00C81CF9"/>
    <w:rsid w:val="00C81E30"/>
    <w:rsid w:val="00C82827"/>
    <w:rsid w:val="00C82CC9"/>
    <w:rsid w:val="00C82E11"/>
    <w:rsid w:val="00C8300B"/>
    <w:rsid w:val="00C831C2"/>
    <w:rsid w:val="00C837A0"/>
    <w:rsid w:val="00C838F9"/>
    <w:rsid w:val="00C843BF"/>
    <w:rsid w:val="00C845DD"/>
    <w:rsid w:val="00C84743"/>
    <w:rsid w:val="00C847F6"/>
    <w:rsid w:val="00C84F17"/>
    <w:rsid w:val="00C855E4"/>
    <w:rsid w:val="00C8571F"/>
    <w:rsid w:val="00C85F0F"/>
    <w:rsid w:val="00C866DE"/>
    <w:rsid w:val="00C870D7"/>
    <w:rsid w:val="00C8753E"/>
    <w:rsid w:val="00C87ABD"/>
    <w:rsid w:val="00C9027A"/>
    <w:rsid w:val="00C902A5"/>
    <w:rsid w:val="00C9068E"/>
    <w:rsid w:val="00C90845"/>
    <w:rsid w:val="00C90A24"/>
    <w:rsid w:val="00C90A3F"/>
    <w:rsid w:val="00C90BAE"/>
    <w:rsid w:val="00C90BAF"/>
    <w:rsid w:val="00C90C65"/>
    <w:rsid w:val="00C910F9"/>
    <w:rsid w:val="00C91777"/>
    <w:rsid w:val="00C91E7B"/>
    <w:rsid w:val="00C92124"/>
    <w:rsid w:val="00C92739"/>
    <w:rsid w:val="00C92A30"/>
    <w:rsid w:val="00C92BFB"/>
    <w:rsid w:val="00C93C4B"/>
    <w:rsid w:val="00C93EB6"/>
    <w:rsid w:val="00C94282"/>
    <w:rsid w:val="00C944AB"/>
    <w:rsid w:val="00C944C9"/>
    <w:rsid w:val="00C946B5"/>
    <w:rsid w:val="00C94BAE"/>
    <w:rsid w:val="00C95564"/>
    <w:rsid w:val="00C95B40"/>
    <w:rsid w:val="00C95D23"/>
    <w:rsid w:val="00C966B1"/>
    <w:rsid w:val="00C97CA4"/>
    <w:rsid w:val="00C97E18"/>
    <w:rsid w:val="00CA0FCB"/>
    <w:rsid w:val="00CA15EB"/>
    <w:rsid w:val="00CA19B6"/>
    <w:rsid w:val="00CA1ED8"/>
    <w:rsid w:val="00CA248C"/>
    <w:rsid w:val="00CA3FEC"/>
    <w:rsid w:val="00CA4102"/>
    <w:rsid w:val="00CA4403"/>
    <w:rsid w:val="00CA481A"/>
    <w:rsid w:val="00CA5159"/>
    <w:rsid w:val="00CA53B5"/>
    <w:rsid w:val="00CA691B"/>
    <w:rsid w:val="00CA6A73"/>
    <w:rsid w:val="00CA6CC9"/>
    <w:rsid w:val="00CB01FF"/>
    <w:rsid w:val="00CB0595"/>
    <w:rsid w:val="00CB0E99"/>
    <w:rsid w:val="00CB1E52"/>
    <w:rsid w:val="00CB1F63"/>
    <w:rsid w:val="00CB4A88"/>
    <w:rsid w:val="00CB4B25"/>
    <w:rsid w:val="00CB4CB0"/>
    <w:rsid w:val="00CB4CEE"/>
    <w:rsid w:val="00CB52E2"/>
    <w:rsid w:val="00CB6415"/>
    <w:rsid w:val="00CB68EB"/>
    <w:rsid w:val="00CB6E1B"/>
    <w:rsid w:val="00CB7170"/>
    <w:rsid w:val="00CB72F6"/>
    <w:rsid w:val="00CB73C0"/>
    <w:rsid w:val="00CB757E"/>
    <w:rsid w:val="00CB75BF"/>
    <w:rsid w:val="00CB7C27"/>
    <w:rsid w:val="00CC040E"/>
    <w:rsid w:val="00CC04FE"/>
    <w:rsid w:val="00CC05F8"/>
    <w:rsid w:val="00CC072F"/>
    <w:rsid w:val="00CC111F"/>
    <w:rsid w:val="00CC17DE"/>
    <w:rsid w:val="00CC1BD6"/>
    <w:rsid w:val="00CC1FBA"/>
    <w:rsid w:val="00CC2011"/>
    <w:rsid w:val="00CC2A83"/>
    <w:rsid w:val="00CC2E66"/>
    <w:rsid w:val="00CC3804"/>
    <w:rsid w:val="00CC38FC"/>
    <w:rsid w:val="00CC3D03"/>
    <w:rsid w:val="00CC3EA0"/>
    <w:rsid w:val="00CC41F6"/>
    <w:rsid w:val="00CC4558"/>
    <w:rsid w:val="00CC4CF3"/>
    <w:rsid w:val="00CC5668"/>
    <w:rsid w:val="00CC593B"/>
    <w:rsid w:val="00CC595F"/>
    <w:rsid w:val="00CC5EF8"/>
    <w:rsid w:val="00CC6418"/>
    <w:rsid w:val="00CC6694"/>
    <w:rsid w:val="00CC67B2"/>
    <w:rsid w:val="00CC69D9"/>
    <w:rsid w:val="00CC7487"/>
    <w:rsid w:val="00CC78D6"/>
    <w:rsid w:val="00CC7B45"/>
    <w:rsid w:val="00CD084B"/>
    <w:rsid w:val="00CD1188"/>
    <w:rsid w:val="00CD28A7"/>
    <w:rsid w:val="00CD2ED1"/>
    <w:rsid w:val="00CD3014"/>
    <w:rsid w:val="00CD32E8"/>
    <w:rsid w:val="00CD337B"/>
    <w:rsid w:val="00CD3428"/>
    <w:rsid w:val="00CD3948"/>
    <w:rsid w:val="00CD3B26"/>
    <w:rsid w:val="00CD3D54"/>
    <w:rsid w:val="00CD5855"/>
    <w:rsid w:val="00CD5959"/>
    <w:rsid w:val="00CD5B50"/>
    <w:rsid w:val="00CD5F8E"/>
    <w:rsid w:val="00CD60BC"/>
    <w:rsid w:val="00CD71C0"/>
    <w:rsid w:val="00CD752C"/>
    <w:rsid w:val="00CD7DF7"/>
    <w:rsid w:val="00CD7F9E"/>
    <w:rsid w:val="00CE0424"/>
    <w:rsid w:val="00CE0995"/>
    <w:rsid w:val="00CE0E3F"/>
    <w:rsid w:val="00CE1608"/>
    <w:rsid w:val="00CE17CB"/>
    <w:rsid w:val="00CE1D79"/>
    <w:rsid w:val="00CE2BF2"/>
    <w:rsid w:val="00CE2D38"/>
    <w:rsid w:val="00CE3167"/>
    <w:rsid w:val="00CE33BF"/>
    <w:rsid w:val="00CE3472"/>
    <w:rsid w:val="00CE392C"/>
    <w:rsid w:val="00CE4289"/>
    <w:rsid w:val="00CE4330"/>
    <w:rsid w:val="00CE43D7"/>
    <w:rsid w:val="00CE49EE"/>
    <w:rsid w:val="00CE4C79"/>
    <w:rsid w:val="00CE4DC5"/>
    <w:rsid w:val="00CE4EBD"/>
    <w:rsid w:val="00CE4F87"/>
    <w:rsid w:val="00CE53BD"/>
    <w:rsid w:val="00CE585F"/>
    <w:rsid w:val="00CE5971"/>
    <w:rsid w:val="00CE5BFB"/>
    <w:rsid w:val="00CE66A3"/>
    <w:rsid w:val="00CE7561"/>
    <w:rsid w:val="00CE7E3F"/>
    <w:rsid w:val="00CF0E84"/>
    <w:rsid w:val="00CF1354"/>
    <w:rsid w:val="00CF13ED"/>
    <w:rsid w:val="00CF1D5A"/>
    <w:rsid w:val="00CF34AC"/>
    <w:rsid w:val="00CF3B1F"/>
    <w:rsid w:val="00CF3BF6"/>
    <w:rsid w:val="00CF3FF5"/>
    <w:rsid w:val="00CF47DC"/>
    <w:rsid w:val="00CF5EDD"/>
    <w:rsid w:val="00CF625B"/>
    <w:rsid w:val="00CF687E"/>
    <w:rsid w:val="00CF7134"/>
    <w:rsid w:val="00CF743F"/>
    <w:rsid w:val="00CF7939"/>
    <w:rsid w:val="00CF7AFF"/>
    <w:rsid w:val="00CF7C28"/>
    <w:rsid w:val="00D01A70"/>
    <w:rsid w:val="00D01B19"/>
    <w:rsid w:val="00D02373"/>
    <w:rsid w:val="00D0349B"/>
    <w:rsid w:val="00D0375F"/>
    <w:rsid w:val="00D0388C"/>
    <w:rsid w:val="00D05CF0"/>
    <w:rsid w:val="00D05DFF"/>
    <w:rsid w:val="00D0682A"/>
    <w:rsid w:val="00D06CAE"/>
    <w:rsid w:val="00D06E3F"/>
    <w:rsid w:val="00D073B4"/>
    <w:rsid w:val="00D073F5"/>
    <w:rsid w:val="00D07F4A"/>
    <w:rsid w:val="00D10249"/>
    <w:rsid w:val="00D105E8"/>
    <w:rsid w:val="00D115C3"/>
    <w:rsid w:val="00D11897"/>
    <w:rsid w:val="00D11B11"/>
    <w:rsid w:val="00D11EE1"/>
    <w:rsid w:val="00D11F73"/>
    <w:rsid w:val="00D130C2"/>
    <w:rsid w:val="00D13135"/>
    <w:rsid w:val="00D13E4E"/>
    <w:rsid w:val="00D14184"/>
    <w:rsid w:val="00D141BF"/>
    <w:rsid w:val="00D146D0"/>
    <w:rsid w:val="00D1511B"/>
    <w:rsid w:val="00D1556A"/>
    <w:rsid w:val="00D1581A"/>
    <w:rsid w:val="00D15A91"/>
    <w:rsid w:val="00D165D2"/>
    <w:rsid w:val="00D16F8D"/>
    <w:rsid w:val="00D20C2E"/>
    <w:rsid w:val="00D2250D"/>
    <w:rsid w:val="00D22E5A"/>
    <w:rsid w:val="00D22F32"/>
    <w:rsid w:val="00D239A7"/>
    <w:rsid w:val="00D23D31"/>
    <w:rsid w:val="00D23F47"/>
    <w:rsid w:val="00D2427C"/>
    <w:rsid w:val="00D2430C"/>
    <w:rsid w:val="00D24942"/>
    <w:rsid w:val="00D24A58"/>
    <w:rsid w:val="00D24D54"/>
    <w:rsid w:val="00D250F6"/>
    <w:rsid w:val="00D25275"/>
    <w:rsid w:val="00D2668F"/>
    <w:rsid w:val="00D2713C"/>
    <w:rsid w:val="00D27916"/>
    <w:rsid w:val="00D305CD"/>
    <w:rsid w:val="00D30675"/>
    <w:rsid w:val="00D30682"/>
    <w:rsid w:val="00D308B7"/>
    <w:rsid w:val="00D31306"/>
    <w:rsid w:val="00D3194A"/>
    <w:rsid w:val="00D325AB"/>
    <w:rsid w:val="00D327C3"/>
    <w:rsid w:val="00D32A83"/>
    <w:rsid w:val="00D334AF"/>
    <w:rsid w:val="00D3352B"/>
    <w:rsid w:val="00D345E1"/>
    <w:rsid w:val="00D35E9E"/>
    <w:rsid w:val="00D368D3"/>
    <w:rsid w:val="00D36A64"/>
    <w:rsid w:val="00D36D60"/>
    <w:rsid w:val="00D36E71"/>
    <w:rsid w:val="00D37435"/>
    <w:rsid w:val="00D37773"/>
    <w:rsid w:val="00D3797C"/>
    <w:rsid w:val="00D37C38"/>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673"/>
    <w:rsid w:val="00D457D5"/>
    <w:rsid w:val="00D45FAF"/>
    <w:rsid w:val="00D464DD"/>
    <w:rsid w:val="00D46715"/>
    <w:rsid w:val="00D46F04"/>
    <w:rsid w:val="00D478DC"/>
    <w:rsid w:val="00D50283"/>
    <w:rsid w:val="00D506F8"/>
    <w:rsid w:val="00D50F97"/>
    <w:rsid w:val="00D516BE"/>
    <w:rsid w:val="00D51A03"/>
    <w:rsid w:val="00D529F1"/>
    <w:rsid w:val="00D530AA"/>
    <w:rsid w:val="00D53DDF"/>
    <w:rsid w:val="00D53E82"/>
    <w:rsid w:val="00D53F57"/>
    <w:rsid w:val="00D540BC"/>
    <w:rsid w:val="00D546FF"/>
    <w:rsid w:val="00D55AD5"/>
    <w:rsid w:val="00D570C5"/>
    <w:rsid w:val="00D5711C"/>
    <w:rsid w:val="00D571F3"/>
    <w:rsid w:val="00D575C7"/>
    <w:rsid w:val="00D576CA"/>
    <w:rsid w:val="00D57C1D"/>
    <w:rsid w:val="00D61535"/>
    <w:rsid w:val="00D618FC"/>
    <w:rsid w:val="00D61AF5"/>
    <w:rsid w:val="00D62034"/>
    <w:rsid w:val="00D62618"/>
    <w:rsid w:val="00D62A78"/>
    <w:rsid w:val="00D62FC6"/>
    <w:rsid w:val="00D630B7"/>
    <w:rsid w:val="00D63970"/>
    <w:rsid w:val="00D63A07"/>
    <w:rsid w:val="00D63E5A"/>
    <w:rsid w:val="00D64142"/>
    <w:rsid w:val="00D646D6"/>
    <w:rsid w:val="00D64733"/>
    <w:rsid w:val="00D647CB"/>
    <w:rsid w:val="00D65037"/>
    <w:rsid w:val="00D65220"/>
    <w:rsid w:val="00D652B5"/>
    <w:rsid w:val="00D65E2B"/>
    <w:rsid w:val="00D65EB7"/>
    <w:rsid w:val="00D66155"/>
    <w:rsid w:val="00D664C6"/>
    <w:rsid w:val="00D66843"/>
    <w:rsid w:val="00D669B2"/>
    <w:rsid w:val="00D66FA6"/>
    <w:rsid w:val="00D67EA0"/>
    <w:rsid w:val="00D708B0"/>
    <w:rsid w:val="00D71297"/>
    <w:rsid w:val="00D715FF"/>
    <w:rsid w:val="00D71C4D"/>
    <w:rsid w:val="00D7376B"/>
    <w:rsid w:val="00D7387F"/>
    <w:rsid w:val="00D73AF3"/>
    <w:rsid w:val="00D73D5E"/>
    <w:rsid w:val="00D744D0"/>
    <w:rsid w:val="00D7465B"/>
    <w:rsid w:val="00D75928"/>
    <w:rsid w:val="00D759B2"/>
    <w:rsid w:val="00D75AE5"/>
    <w:rsid w:val="00D75D0E"/>
    <w:rsid w:val="00D76243"/>
    <w:rsid w:val="00D76F34"/>
    <w:rsid w:val="00D77B1D"/>
    <w:rsid w:val="00D77FB8"/>
    <w:rsid w:val="00D8021F"/>
    <w:rsid w:val="00D80383"/>
    <w:rsid w:val="00D807C6"/>
    <w:rsid w:val="00D8146F"/>
    <w:rsid w:val="00D81BAC"/>
    <w:rsid w:val="00D823C6"/>
    <w:rsid w:val="00D836E6"/>
    <w:rsid w:val="00D83933"/>
    <w:rsid w:val="00D84994"/>
    <w:rsid w:val="00D8534B"/>
    <w:rsid w:val="00D85B6F"/>
    <w:rsid w:val="00D862C4"/>
    <w:rsid w:val="00D863D8"/>
    <w:rsid w:val="00D86896"/>
    <w:rsid w:val="00D86CA3"/>
    <w:rsid w:val="00D871CE"/>
    <w:rsid w:val="00D87612"/>
    <w:rsid w:val="00D87EF2"/>
    <w:rsid w:val="00D908F1"/>
    <w:rsid w:val="00D91323"/>
    <w:rsid w:val="00D913E3"/>
    <w:rsid w:val="00D9196D"/>
    <w:rsid w:val="00D9296F"/>
    <w:rsid w:val="00D92982"/>
    <w:rsid w:val="00D9298B"/>
    <w:rsid w:val="00D92A1D"/>
    <w:rsid w:val="00D92B4D"/>
    <w:rsid w:val="00D92E26"/>
    <w:rsid w:val="00D93559"/>
    <w:rsid w:val="00D9389F"/>
    <w:rsid w:val="00D93FD4"/>
    <w:rsid w:val="00D94074"/>
    <w:rsid w:val="00D9508B"/>
    <w:rsid w:val="00D95187"/>
    <w:rsid w:val="00D9528C"/>
    <w:rsid w:val="00D953FE"/>
    <w:rsid w:val="00D95513"/>
    <w:rsid w:val="00D956D4"/>
    <w:rsid w:val="00D9587A"/>
    <w:rsid w:val="00D96237"/>
    <w:rsid w:val="00D965C4"/>
    <w:rsid w:val="00D969F6"/>
    <w:rsid w:val="00D97B7B"/>
    <w:rsid w:val="00D97F12"/>
    <w:rsid w:val="00DA1B01"/>
    <w:rsid w:val="00DA2C77"/>
    <w:rsid w:val="00DA305E"/>
    <w:rsid w:val="00DA4CFC"/>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8C4"/>
    <w:rsid w:val="00DB3E19"/>
    <w:rsid w:val="00DB3E93"/>
    <w:rsid w:val="00DB3F83"/>
    <w:rsid w:val="00DB457A"/>
    <w:rsid w:val="00DB4720"/>
    <w:rsid w:val="00DB4760"/>
    <w:rsid w:val="00DB4B4A"/>
    <w:rsid w:val="00DB5452"/>
    <w:rsid w:val="00DB5A25"/>
    <w:rsid w:val="00DB6E2E"/>
    <w:rsid w:val="00DB751A"/>
    <w:rsid w:val="00DB7B2C"/>
    <w:rsid w:val="00DB7C92"/>
    <w:rsid w:val="00DB7DA2"/>
    <w:rsid w:val="00DC02CB"/>
    <w:rsid w:val="00DC137E"/>
    <w:rsid w:val="00DC17F1"/>
    <w:rsid w:val="00DC1CC2"/>
    <w:rsid w:val="00DC1EC8"/>
    <w:rsid w:val="00DC1FD7"/>
    <w:rsid w:val="00DC25EA"/>
    <w:rsid w:val="00DC2D36"/>
    <w:rsid w:val="00DC31EF"/>
    <w:rsid w:val="00DC3655"/>
    <w:rsid w:val="00DC3748"/>
    <w:rsid w:val="00DC3848"/>
    <w:rsid w:val="00DC406F"/>
    <w:rsid w:val="00DC53EF"/>
    <w:rsid w:val="00DC5859"/>
    <w:rsid w:val="00DC5F98"/>
    <w:rsid w:val="00DC6F18"/>
    <w:rsid w:val="00DD04D3"/>
    <w:rsid w:val="00DD1EDF"/>
    <w:rsid w:val="00DD22EF"/>
    <w:rsid w:val="00DD246F"/>
    <w:rsid w:val="00DD3CBC"/>
    <w:rsid w:val="00DD4130"/>
    <w:rsid w:val="00DD4781"/>
    <w:rsid w:val="00DD48B3"/>
    <w:rsid w:val="00DD52D3"/>
    <w:rsid w:val="00DD6058"/>
    <w:rsid w:val="00DD6291"/>
    <w:rsid w:val="00DD737A"/>
    <w:rsid w:val="00DD7BF3"/>
    <w:rsid w:val="00DD7EDB"/>
    <w:rsid w:val="00DE2559"/>
    <w:rsid w:val="00DE298F"/>
    <w:rsid w:val="00DE2B1A"/>
    <w:rsid w:val="00DE36DF"/>
    <w:rsid w:val="00DE37D9"/>
    <w:rsid w:val="00DE486F"/>
    <w:rsid w:val="00DE4A02"/>
    <w:rsid w:val="00DE4BFE"/>
    <w:rsid w:val="00DE535D"/>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33F"/>
    <w:rsid w:val="00DF15E0"/>
    <w:rsid w:val="00DF1F4E"/>
    <w:rsid w:val="00DF229C"/>
    <w:rsid w:val="00DF2904"/>
    <w:rsid w:val="00DF2996"/>
    <w:rsid w:val="00DF2A93"/>
    <w:rsid w:val="00DF37A0"/>
    <w:rsid w:val="00DF4295"/>
    <w:rsid w:val="00DF53CE"/>
    <w:rsid w:val="00DF57D6"/>
    <w:rsid w:val="00DF5826"/>
    <w:rsid w:val="00DF5BE9"/>
    <w:rsid w:val="00DF6830"/>
    <w:rsid w:val="00DF6AA5"/>
    <w:rsid w:val="00DF7395"/>
    <w:rsid w:val="00DF7B4A"/>
    <w:rsid w:val="00DF7BC2"/>
    <w:rsid w:val="00DF7D45"/>
    <w:rsid w:val="00E0028A"/>
    <w:rsid w:val="00E002DC"/>
    <w:rsid w:val="00E0043A"/>
    <w:rsid w:val="00E01531"/>
    <w:rsid w:val="00E01A00"/>
    <w:rsid w:val="00E023B2"/>
    <w:rsid w:val="00E02572"/>
    <w:rsid w:val="00E026EE"/>
    <w:rsid w:val="00E02D06"/>
    <w:rsid w:val="00E02D0C"/>
    <w:rsid w:val="00E03568"/>
    <w:rsid w:val="00E037C0"/>
    <w:rsid w:val="00E03A4A"/>
    <w:rsid w:val="00E04122"/>
    <w:rsid w:val="00E05C6E"/>
    <w:rsid w:val="00E05C99"/>
    <w:rsid w:val="00E05F04"/>
    <w:rsid w:val="00E073F1"/>
    <w:rsid w:val="00E110E7"/>
    <w:rsid w:val="00E114A1"/>
    <w:rsid w:val="00E118E4"/>
    <w:rsid w:val="00E11B20"/>
    <w:rsid w:val="00E11D8D"/>
    <w:rsid w:val="00E1204F"/>
    <w:rsid w:val="00E12287"/>
    <w:rsid w:val="00E12F15"/>
    <w:rsid w:val="00E13873"/>
    <w:rsid w:val="00E13B9D"/>
    <w:rsid w:val="00E14423"/>
    <w:rsid w:val="00E15167"/>
    <w:rsid w:val="00E1523B"/>
    <w:rsid w:val="00E157F6"/>
    <w:rsid w:val="00E15806"/>
    <w:rsid w:val="00E1607F"/>
    <w:rsid w:val="00E172C5"/>
    <w:rsid w:val="00E17400"/>
    <w:rsid w:val="00E17FA2"/>
    <w:rsid w:val="00E21386"/>
    <w:rsid w:val="00E214CC"/>
    <w:rsid w:val="00E219AD"/>
    <w:rsid w:val="00E2214D"/>
    <w:rsid w:val="00E221DC"/>
    <w:rsid w:val="00E22330"/>
    <w:rsid w:val="00E2237E"/>
    <w:rsid w:val="00E223A8"/>
    <w:rsid w:val="00E225CB"/>
    <w:rsid w:val="00E22998"/>
    <w:rsid w:val="00E22B66"/>
    <w:rsid w:val="00E23355"/>
    <w:rsid w:val="00E23CA1"/>
    <w:rsid w:val="00E246AF"/>
    <w:rsid w:val="00E24889"/>
    <w:rsid w:val="00E25B97"/>
    <w:rsid w:val="00E25C04"/>
    <w:rsid w:val="00E25F82"/>
    <w:rsid w:val="00E26138"/>
    <w:rsid w:val="00E274AC"/>
    <w:rsid w:val="00E274CB"/>
    <w:rsid w:val="00E27539"/>
    <w:rsid w:val="00E27AA5"/>
    <w:rsid w:val="00E3036D"/>
    <w:rsid w:val="00E307BC"/>
    <w:rsid w:val="00E30B5A"/>
    <w:rsid w:val="00E30C1A"/>
    <w:rsid w:val="00E3123D"/>
    <w:rsid w:val="00E31461"/>
    <w:rsid w:val="00E31D43"/>
    <w:rsid w:val="00E32608"/>
    <w:rsid w:val="00E32726"/>
    <w:rsid w:val="00E327B9"/>
    <w:rsid w:val="00E32B15"/>
    <w:rsid w:val="00E34188"/>
    <w:rsid w:val="00E34B6E"/>
    <w:rsid w:val="00E34CFE"/>
    <w:rsid w:val="00E351E8"/>
    <w:rsid w:val="00E35559"/>
    <w:rsid w:val="00E3594D"/>
    <w:rsid w:val="00E35F07"/>
    <w:rsid w:val="00E35F0F"/>
    <w:rsid w:val="00E36581"/>
    <w:rsid w:val="00E3691B"/>
    <w:rsid w:val="00E36C83"/>
    <w:rsid w:val="00E36CF4"/>
    <w:rsid w:val="00E3723A"/>
    <w:rsid w:val="00E3742C"/>
    <w:rsid w:val="00E37860"/>
    <w:rsid w:val="00E37A1C"/>
    <w:rsid w:val="00E37D62"/>
    <w:rsid w:val="00E40488"/>
    <w:rsid w:val="00E40565"/>
    <w:rsid w:val="00E40732"/>
    <w:rsid w:val="00E40888"/>
    <w:rsid w:val="00E40D3A"/>
    <w:rsid w:val="00E41054"/>
    <w:rsid w:val="00E41593"/>
    <w:rsid w:val="00E420E9"/>
    <w:rsid w:val="00E42306"/>
    <w:rsid w:val="00E42451"/>
    <w:rsid w:val="00E427B1"/>
    <w:rsid w:val="00E43444"/>
    <w:rsid w:val="00E43C02"/>
    <w:rsid w:val="00E444C5"/>
    <w:rsid w:val="00E446F1"/>
    <w:rsid w:val="00E44823"/>
    <w:rsid w:val="00E4543C"/>
    <w:rsid w:val="00E45747"/>
    <w:rsid w:val="00E46886"/>
    <w:rsid w:val="00E4725A"/>
    <w:rsid w:val="00E47AEF"/>
    <w:rsid w:val="00E47FD3"/>
    <w:rsid w:val="00E50091"/>
    <w:rsid w:val="00E51151"/>
    <w:rsid w:val="00E51B7B"/>
    <w:rsid w:val="00E51EB5"/>
    <w:rsid w:val="00E53A7A"/>
    <w:rsid w:val="00E53B75"/>
    <w:rsid w:val="00E53C21"/>
    <w:rsid w:val="00E53EFB"/>
    <w:rsid w:val="00E54130"/>
    <w:rsid w:val="00E54436"/>
    <w:rsid w:val="00E54633"/>
    <w:rsid w:val="00E549A7"/>
    <w:rsid w:val="00E549B8"/>
    <w:rsid w:val="00E54E3B"/>
    <w:rsid w:val="00E56B4E"/>
    <w:rsid w:val="00E57494"/>
    <w:rsid w:val="00E57565"/>
    <w:rsid w:val="00E5760B"/>
    <w:rsid w:val="00E57677"/>
    <w:rsid w:val="00E60611"/>
    <w:rsid w:val="00E6068A"/>
    <w:rsid w:val="00E609EC"/>
    <w:rsid w:val="00E6105F"/>
    <w:rsid w:val="00E61569"/>
    <w:rsid w:val="00E61CC8"/>
    <w:rsid w:val="00E61F3F"/>
    <w:rsid w:val="00E63838"/>
    <w:rsid w:val="00E64434"/>
    <w:rsid w:val="00E64828"/>
    <w:rsid w:val="00E649FA"/>
    <w:rsid w:val="00E650AC"/>
    <w:rsid w:val="00E65B5E"/>
    <w:rsid w:val="00E65CF5"/>
    <w:rsid w:val="00E6725F"/>
    <w:rsid w:val="00E676D0"/>
    <w:rsid w:val="00E67C51"/>
    <w:rsid w:val="00E70DFD"/>
    <w:rsid w:val="00E71FFB"/>
    <w:rsid w:val="00E721D4"/>
    <w:rsid w:val="00E72EFC"/>
    <w:rsid w:val="00E73015"/>
    <w:rsid w:val="00E73C98"/>
    <w:rsid w:val="00E743B6"/>
    <w:rsid w:val="00E7487F"/>
    <w:rsid w:val="00E758EC"/>
    <w:rsid w:val="00E75C24"/>
    <w:rsid w:val="00E75CDA"/>
    <w:rsid w:val="00E768A7"/>
    <w:rsid w:val="00E76D24"/>
    <w:rsid w:val="00E77630"/>
    <w:rsid w:val="00E777B8"/>
    <w:rsid w:val="00E77BAE"/>
    <w:rsid w:val="00E77C88"/>
    <w:rsid w:val="00E77D64"/>
    <w:rsid w:val="00E806A4"/>
    <w:rsid w:val="00E810A8"/>
    <w:rsid w:val="00E81625"/>
    <w:rsid w:val="00E81F32"/>
    <w:rsid w:val="00E8200F"/>
    <w:rsid w:val="00E8234C"/>
    <w:rsid w:val="00E8262B"/>
    <w:rsid w:val="00E82694"/>
    <w:rsid w:val="00E82805"/>
    <w:rsid w:val="00E83AA9"/>
    <w:rsid w:val="00E83B62"/>
    <w:rsid w:val="00E8456D"/>
    <w:rsid w:val="00E84D07"/>
    <w:rsid w:val="00E84DCD"/>
    <w:rsid w:val="00E85316"/>
    <w:rsid w:val="00E8534A"/>
    <w:rsid w:val="00E8556E"/>
    <w:rsid w:val="00E8575F"/>
    <w:rsid w:val="00E85928"/>
    <w:rsid w:val="00E85CDC"/>
    <w:rsid w:val="00E860BE"/>
    <w:rsid w:val="00E86401"/>
    <w:rsid w:val="00E86AD3"/>
    <w:rsid w:val="00E876D5"/>
    <w:rsid w:val="00E87822"/>
    <w:rsid w:val="00E902AA"/>
    <w:rsid w:val="00E90395"/>
    <w:rsid w:val="00E9047A"/>
    <w:rsid w:val="00E9067E"/>
    <w:rsid w:val="00E90E49"/>
    <w:rsid w:val="00E917F9"/>
    <w:rsid w:val="00E91961"/>
    <w:rsid w:val="00E9201B"/>
    <w:rsid w:val="00E92340"/>
    <w:rsid w:val="00E9291C"/>
    <w:rsid w:val="00E9333E"/>
    <w:rsid w:val="00E935D9"/>
    <w:rsid w:val="00E93D8D"/>
    <w:rsid w:val="00E93FFE"/>
    <w:rsid w:val="00E94623"/>
    <w:rsid w:val="00E946DA"/>
    <w:rsid w:val="00E94CD3"/>
    <w:rsid w:val="00E94F8A"/>
    <w:rsid w:val="00E95775"/>
    <w:rsid w:val="00E9759B"/>
    <w:rsid w:val="00E9766B"/>
    <w:rsid w:val="00E97862"/>
    <w:rsid w:val="00E97AEA"/>
    <w:rsid w:val="00EA00CD"/>
    <w:rsid w:val="00EA1A14"/>
    <w:rsid w:val="00EA2006"/>
    <w:rsid w:val="00EA22AD"/>
    <w:rsid w:val="00EA22CC"/>
    <w:rsid w:val="00EA2534"/>
    <w:rsid w:val="00EA2735"/>
    <w:rsid w:val="00EA2795"/>
    <w:rsid w:val="00EA2C84"/>
    <w:rsid w:val="00EA2CA1"/>
    <w:rsid w:val="00EA33E5"/>
    <w:rsid w:val="00EA385C"/>
    <w:rsid w:val="00EA44EF"/>
    <w:rsid w:val="00EA4FE8"/>
    <w:rsid w:val="00EA5431"/>
    <w:rsid w:val="00EA5711"/>
    <w:rsid w:val="00EA5E1F"/>
    <w:rsid w:val="00EA6317"/>
    <w:rsid w:val="00EA6414"/>
    <w:rsid w:val="00EA6444"/>
    <w:rsid w:val="00EA6B52"/>
    <w:rsid w:val="00EA6FC6"/>
    <w:rsid w:val="00EA7239"/>
    <w:rsid w:val="00EA787D"/>
    <w:rsid w:val="00EA78C8"/>
    <w:rsid w:val="00EA7957"/>
    <w:rsid w:val="00EA7A41"/>
    <w:rsid w:val="00EA7E46"/>
    <w:rsid w:val="00EB039F"/>
    <w:rsid w:val="00EB077B"/>
    <w:rsid w:val="00EB0809"/>
    <w:rsid w:val="00EB0A5F"/>
    <w:rsid w:val="00EB0A69"/>
    <w:rsid w:val="00EB0E6B"/>
    <w:rsid w:val="00EB0F53"/>
    <w:rsid w:val="00EB166D"/>
    <w:rsid w:val="00EB18FE"/>
    <w:rsid w:val="00EB1D8F"/>
    <w:rsid w:val="00EB1E01"/>
    <w:rsid w:val="00EB2351"/>
    <w:rsid w:val="00EB261F"/>
    <w:rsid w:val="00EB2B0C"/>
    <w:rsid w:val="00EB3C96"/>
    <w:rsid w:val="00EB4EA2"/>
    <w:rsid w:val="00EB5072"/>
    <w:rsid w:val="00EB5139"/>
    <w:rsid w:val="00EB5F88"/>
    <w:rsid w:val="00EB5F91"/>
    <w:rsid w:val="00EB6152"/>
    <w:rsid w:val="00EB648E"/>
    <w:rsid w:val="00EB6A59"/>
    <w:rsid w:val="00EB6D5D"/>
    <w:rsid w:val="00EB7908"/>
    <w:rsid w:val="00EC0406"/>
    <w:rsid w:val="00EC08A3"/>
    <w:rsid w:val="00EC1F2E"/>
    <w:rsid w:val="00EC279C"/>
    <w:rsid w:val="00EC27C6"/>
    <w:rsid w:val="00EC2B4D"/>
    <w:rsid w:val="00EC36D6"/>
    <w:rsid w:val="00EC3CF7"/>
    <w:rsid w:val="00EC3E9F"/>
    <w:rsid w:val="00EC408A"/>
    <w:rsid w:val="00EC40E6"/>
    <w:rsid w:val="00EC4207"/>
    <w:rsid w:val="00EC5653"/>
    <w:rsid w:val="00EC5E7D"/>
    <w:rsid w:val="00EC662F"/>
    <w:rsid w:val="00EC71CE"/>
    <w:rsid w:val="00EC7C41"/>
    <w:rsid w:val="00ED0ACC"/>
    <w:rsid w:val="00ED0F52"/>
    <w:rsid w:val="00ED1006"/>
    <w:rsid w:val="00ED110F"/>
    <w:rsid w:val="00ED1467"/>
    <w:rsid w:val="00ED1886"/>
    <w:rsid w:val="00ED1FC4"/>
    <w:rsid w:val="00ED2272"/>
    <w:rsid w:val="00ED2B94"/>
    <w:rsid w:val="00ED348B"/>
    <w:rsid w:val="00ED3AAD"/>
    <w:rsid w:val="00ED3CD4"/>
    <w:rsid w:val="00ED4365"/>
    <w:rsid w:val="00ED4949"/>
    <w:rsid w:val="00ED4ECE"/>
    <w:rsid w:val="00ED5566"/>
    <w:rsid w:val="00ED5EE0"/>
    <w:rsid w:val="00ED63FB"/>
    <w:rsid w:val="00ED6C63"/>
    <w:rsid w:val="00EE045F"/>
    <w:rsid w:val="00EE0DE4"/>
    <w:rsid w:val="00EE1640"/>
    <w:rsid w:val="00EE173F"/>
    <w:rsid w:val="00EE19A1"/>
    <w:rsid w:val="00EE2348"/>
    <w:rsid w:val="00EE2A97"/>
    <w:rsid w:val="00EE2B2B"/>
    <w:rsid w:val="00EE2F1C"/>
    <w:rsid w:val="00EE36DB"/>
    <w:rsid w:val="00EE3DC5"/>
    <w:rsid w:val="00EE4479"/>
    <w:rsid w:val="00EE4904"/>
    <w:rsid w:val="00EE4D0E"/>
    <w:rsid w:val="00EE4D3D"/>
    <w:rsid w:val="00EE50F1"/>
    <w:rsid w:val="00EE517B"/>
    <w:rsid w:val="00EE59A3"/>
    <w:rsid w:val="00EE65E3"/>
    <w:rsid w:val="00EE72F3"/>
    <w:rsid w:val="00EF0186"/>
    <w:rsid w:val="00EF03EF"/>
    <w:rsid w:val="00EF18FE"/>
    <w:rsid w:val="00EF21B2"/>
    <w:rsid w:val="00EF24B6"/>
    <w:rsid w:val="00EF2FDB"/>
    <w:rsid w:val="00EF3174"/>
    <w:rsid w:val="00EF354F"/>
    <w:rsid w:val="00EF3787"/>
    <w:rsid w:val="00EF3CCD"/>
    <w:rsid w:val="00EF41E5"/>
    <w:rsid w:val="00EF4BB7"/>
    <w:rsid w:val="00EF517A"/>
    <w:rsid w:val="00EF5787"/>
    <w:rsid w:val="00EF5E6F"/>
    <w:rsid w:val="00EF5EA3"/>
    <w:rsid w:val="00EF60D0"/>
    <w:rsid w:val="00EF634D"/>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35DA"/>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2682"/>
    <w:rsid w:val="00F131E1"/>
    <w:rsid w:val="00F1386F"/>
    <w:rsid w:val="00F138FC"/>
    <w:rsid w:val="00F13969"/>
    <w:rsid w:val="00F139F3"/>
    <w:rsid w:val="00F13C26"/>
    <w:rsid w:val="00F14317"/>
    <w:rsid w:val="00F15FA5"/>
    <w:rsid w:val="00F1696C"/>
    <w:rsid w:val="00F206EE"/>
    <w:rsid w:val="00F209B7"/>
    <w:rsid w:val="00F20E79"/>
    <w:rsid w:val="00F2141F"/>
    <w:rsid w:val="00F217B1"/>
    <w:rsid w:val="00F2266B"/>
    <w:rsid w:val="00F22750"/>
    <w:rsid w:val="00F22A62"/>
    <w:rsid w:val="00F22DC2"/>
    <w:rsid w:val="00F232D7"/>
    <w:rsid w:val="00F2376F"/>
    <w:rsid w:val="00F23ADF"/>
    <w:rsid w:val="00F24398"/>
    <w:rsid w:val="00F243D8"/>
    <w:rsid w:val="00F2461E"/>
    <w:rsid w:val="00F24688"/>
    <w:rsid w:val="00F24E4B"/>
    <w:rsid w:val="00F25094"/>
    <w:rsid w:val="00F2592F"/>
    <w:rsid w:val="00F26050"/>
    <w:rsid w:val="00F2690E"/>
    <w:rsid w:val="00F26B68"/>
    <w:rsid w:val="00F26DEE"/>
    <w:rsid w:val="00F26F0A"/>
    <w:rsid w:val="00F2712B"/>
    <w:rsid w:val="00F275D5"/>
    <w:rsid w:val="00F279E2"/>
    <w:rsid w:val="00F30423"/>
    <w:rsid w:val="00F30828"/>
    <w:rsid w:val="00F31395"/>
    <w:rsid w:val="00F313D6"/>
    <w:rsid w:val="00F3152B"/>
    <w:rsid w:val="00F319A3"/>
    <w:rsid w:val="00F319F1"/>
    <w:rsid w:val="00F32099"/>
    <w:rsid w:val="00F321AC"/>
    <w:rsid w:val="00F3225D"/>
    <w:rsid w:val="00F32C06"/>
    <w:rsid w:val="00F32EAB"/>
    <w:rsid w:val="00F32FB6"/>
    <w:rsid w:val="00F3307C"/>
    <w:rsid w:val="00F33DD7"/>
    <w:rsid w:val="00F33F90"/>
    <w:rsid w:val="00F33FB6"/>
    <w:rsid w:val="00F34657"/>
    <w:rsid w:val="00F348DB"/>
    <w:rsid w:val="00F34C56"/>
    <w:rsid w:val="00F358DE"/>
    <w:rsid w:val="00F35B6D"/>
    <w:rsid w:val="00F35FAF"/>
    <w:rsid w:val="00F371FA"/>
    <w:rsid w:val="00F408AD"/>
    <w:rsid w:val="00F40B88"/>
    <w:rsid w:val="00F40D5C"/>
    <w:rsid w:val="00F40F0C"/>
    <w:rsid w:val="00F413C1"/>
    <w:rsid w:val="00F417E8"/>
    <w:rsid w:val="00F430E6"/>
    <w:rsid w:val="00F444AE"/>
    <w:rsid w:val="00F44AAB"/>
    <w:rsid w:val="00F45214"/>
    <w:rsid w:val="00F45E81"/>
    <w:rsid w:val="00F462B4"/>
    <w:rsid w:val="00F46625"/>
    <w:rsid w:val="00F46654"/>
    <w:rsid w:val="00F46A90"/>
    <w:rsid w:val="00F47273"/>
    <w:rsid w:val="00F4766C"/>
    <w:rsid w:val="00F4781B"/>
    <w:rsid w:val="00F479E1"/>
    <w:rsid w:val="00F47A59"/>
    <w:rsid w:val="00F47FFC"/>
    <w:rsid w:val="00F507D1"/>
    <w:rsid w:val="00F50BAB"/>
    <w:rsid w:val="00F50C22"/>
    <w:rsid w:val="00F519CE"/>
    <w:rsid w:val="00F51ADA"/>
    <w:rsid w:val="00F525FC"/>
    <w:rsid w:val="00F529E0"/>
    <w:rsid w:val="00F52AE3"/>
    <w:rsid w:val="00F52FAA"/>
    <w:rsid w:val="00F531C8"/>
    <w:rsid w:val="00F53463"/>
    <w:rsid w:val="00F535E6"/>
    <w:rsid w:val="00F53664"/>
    <w:rsid w:val="00F53832"/>
    <w:rsid w:val="00F54B48"/>
    <w:rsid w:val="00F54F6C"/>
    <w:rsid w:val="00F55467"/>
    <w:rsid w:val="00F554DA"/>
    <w:rsid w:val="00F5579D"/>
    <w:rsid w:val="00F55911"/>
    <w:rsid w:val="00F559DF"/>
    <w:rsid w:val="00F5641C"/>
    <w:rsid w:val="00F5670D"/>
    <w:rsid w:val="00F5685B"/>
    <w:rsid w:val="00F56AF0"/>
    <w:rsid w:val="00F57111"/>
    <w:rsid w:val="00F607C5"/>
    <w:rsid w:val="00F608C4"/>
    <w:rsid w:val="00F609A2"/>
    <w:rsid w:val="00F60BCA"/>
    <w:rsid w:val="00F60DEA"/>
    <w:rsid w:val="00F60E20"/>
    <w:rsid w:val="00F62040"/>
    <w:rsid w:val="00F621B3"/>
    <w:rsid w:val="00F62654"/>
    <w:rsid w:val="00F62A64"/>
    <w:rsid w:val="00F62D00"/>
    <w:rsid w:val="00F6302A"/>
    <w:rsid w:val="00F63310"/>
    <w:rsid w:val="00F6337D"/>
    <w:rsid w:val="00F636A3"/>
    <w:rsid w:val="00F6382E"/>
    <w:rsid w:val="00F64611"/>
    <w:rsid w:val="00F64696"/>
    <w:rsid w:val="00F64C2B"/>
    <w:rsid w:val="00F64D82"/>
    <w:rsid w:val="00F651BE"/>
    <w:rsid w:val="00F65E74"/>
    <w:rsid w:val="00F6700A"/>
    <w:rsid w:val="00F670B7"/>
    <w:rsid w:val="00F67462"/>
    <w:rsid w:val="00F6795B"/>
    <w:rsid w:val="00F67F53"/>
    <w:rsid w:val="00F703BE"/>
    <w:rsid w:val="00F7068D"/>
    <w:rsid w:val="00F70702"/>
    <w:rsid w:val="00F70751"/>
    <w:rsid w:val="00F7134F"/>
    <w:rsid w:val="00F7152C"/>
    <w:rsid w:val="00F71D67"/>
    <w:rsid w:val="00F71F69"/>
    <w:rsid w:val="00F72167"/>
    <w:rsid w:val="00F727E7"/>
    <w:rsid w:val="00F72B72"/>
    <w:rsid w:val="00F73396"/>
    <w:rsid w:val="00F73E40"/>
    <w:rsid w:val="00F74138"/>
    <w:rsid w:val="00F74993"/>
    <w:rsid w:val="00F74BB9"/>
    <w:rsid w:val="00F75061"/>
    <w:rsid w:val="00F75222"/>
    <w:rsid w:val="00F75582"/>
    <w:rsid w:val="00F7563E"/>
    <w:rsid w:val="00F76306"/>
    <w:rsid w:val="00F7645C"/>
    <w:rsid w:val="00F76B67"/>
    <w:rsid w:val="00F76E0A"/>
    <w:rsid w:val="00F76EFA"/>
    <w:rsid w:val="00F77555"/>
    <w:rsid w:val="00F80128"/>
    <w:rsid w:val="00F804BE"/>
    <w:rsid w:val="00F80816"/>
    <w:rsid w:val="00F80B3E"/>
    <w:rsid w:val="00F81255"/>
    <w:rsid w:val="00F817CE"/>
    <w:rsid w:val="00F82DDD"/>
    <w:rsid w:val="00F83BD9"/>
    <w:rsid w:val="00F8456C"/>
    <w:rsid w:val="00F84B6D"/>
    <w:rsid w:val="00F859D8"/>
    <w:rsid w:val="00F85F66"/>
    <w:rsid w:val="00F864E9"/>
    <w:rsid w:val="00F868F5"/>
    <w:rsid w:val="00F86A29"/>
    <w:rsid w:val="00F86EE9"/>
    <w:rsid w:val="00F875D1"/>
    <w:rsid w:val="00F87E32"/>
    <w:rsid w:val="00F9056A"/>
    <w:rsid w:val="00F90C1C"/>
    <w:rsid w:val="00F90F8D"/>
    <w:rsid w:val="00F9153A"/>
    <w:rsid w:val="00F92782"/>
    <w:rsid w:val="00F9283B"/>
    <w:rsid w:val="00F928F0"/>
    <w:rsid w:val="00F92F24"/>
    <w:rsid w:val="00F92FB9"/>
    <w:rsid w:val="00F93963"/>
    <w:rsid w:val="00F9396D"/>
    <w:rsid w:val="00F93AA9"/>
    <w:rsid w:val="00F953C8"/>
    <w:rsid w:val="00F95A0A"/>
    <w:rsid w:val="00F95CB6"/>
    <w:rsid w:val="00F96985"/>
    <w:rsid w:val="00F96E4F"/>
    <w:rsid w:val="00F9738A"/>
    <w:rsid w:val="00F97421"/>
    <w:rsid w:val="00F9772F"/>
    <w:rsid w:val="00F97739"/>
    <w:rsid w:val="00F97838"/>
    <w:rsid w:val="00F97BA6"/>
    <w:rsid w:val="00F97C65"/>
    <w:rsid w:val="00F97DDC"/>
    <w:rsid w:val="00FA03E4"/>
    <w:rsid w:val="00FA099D"/>
    <w:rsid w:val="00FA0FC2"/>
    <w:rsid w:val="00FA1893"/>
    <w:rsid w:val="00FA2583"/>
    <w:rsid w:val="00FA2BB3"/>
    <w:rsid w:val="00FA3484"/>
    <w:rsid w:val="00FA35D7"/>
    <w:rsid w:val="00FA3B72"/>
    <w:rsid w:val="00FA4404"/>
    <w:rsid w:val="00FA4440"/>
    <w:rsid w:val="00FA469C"/>
    <w:rsid w:val="00FA4729"/>
    <w:rsid w:val="00FA4B38"/>
    <w:rsid w:val="00FA5DD0"/>
    <w:rsid w:val="00FA623B"/>
    <w:rsid w:val="00FA6692"/>
    <w:rsid w:val="00FA67FB"/>
    <w:rsid w:val="00FA6821"/>
    <w:rsid w:val="00FA6A60"/>
    <w:rsid w:val="00FA6D56"/>
    <w:rsid w:val="00FA6E00"/>
    <w:rsid w:val="00FA6FE5"/>
    <w:rsid w:val="00FA717B"/>
    <w:rsid w:val="00FA7708"/>
    <w:rsid w:val="00FA7C6A"/>
    <w:rsid w:val="00FB0115"/>
    <w:rsid w:val="00FB0176"/>
    <w:rsid w:val="00FB0DE5"/>
    <w:rsid w:val="00FB12F2"/>
    <w:rsid w:val="00FB19DC"/>
    <w:rsid w:val="00FB1CE1"/>
    <w:rsid w:val="00FB2325"/>
    <w:rsid w:val="00FB2B71"/>
    <w:rsid w:val="00FB33BA"/>
    <w:rsid w:val="00FB33BF"/>
    <w:rsid w:val="00FB33F5"/>
    <w:rsid w:val="00FB3866"/>
    <w:rsid w:val="00FB482E"/>
    <w:rsid w:val="00FB4C80"/>
    <w:rsid w:val="00FB54CD"/>
    <w:rsid w:val="00FB5666"/>
    <w:rsid w:val="00FB5770"/>
    <w:rsid w:val="00FB5AE2"/>
    <w:rsid w:val="00FB6036"/>
    <w:rsid w:val="00FB66AA"/>
    <w:rsid w:val="00FB6A6A"/>
    <w:rsid w:val="00FB6A7B"/>
    <w:rsid w:val="00FB6AEB"/>
    <w:rsid w:val="00FB726B"/>
    <w:rsid w:val="00FB7332"/>
    <w:rsid w:val="00FB7643"/>
    <w:rsid w:val="00FC0866"/>
    <w:rsid w:val="00FC175B"/>
    <w:rsid w:val="00FC1CC3"/>
    <w:rsid w:val="00FC2415"/>
    <w:rsid w:val="00FC24D5"/>
    <w:rsid w:val="00FC2CF9"/>
    <w:rsid w:val="00FC30C8"/>
    <w:rsid w:val="00FC3482"/>
    <w:rsid w:val="00FC34A5"/>
    <w:rsid w:val="00FC3CB6"/>
    <w:rsid w:val="00FC6BCE"/>
    <w:rsid w:val="00FC6BFA"/>
    <w:rsid w:val="00FC7429"/>
    <w:rsid w:val="00FC7B18"/>
    <w:rsid w:val="00FD017B"/>
    <w:rsid w:val="00FD051B"/>
    <w:rsid w:val="00FD07F6"/>
    <w:rsid w:val="00FD1107"/>
    <w:rsid w:val="00FD1EB9"/>
    <w:rsid w:val="00FD1EC8"/>
    <w:rsid w:val="00FD24A9"/>
    <w:rsid w:val="00FD2599"/>
    <w:rsid w:val="00FD283D"/>
    <w:rsid w:val="00FD2A05"/>
    <w:rsid w:val="00FD2A3C"/>
    <w:rsid w:val="00FD2CE5"/>
    <w:rsid w:val="00FD2F5E"/>
    <w:rsid w:val="00FD3D13"/>
    <w:rsid w:val="00FD4190"/>
    <w:rsid w:val="00FD47ED"/>
    <w:rsid w:val="00FD6180"/>
    <w:rsid w:val="00FD63F6"/>
    <w:rsid w:val="00FD65AB"/>
    <w:rsid w:val="00FD6A21"/>
    <w:rsid w:val="00FD6BD8"/>
    <w:rsid w:val="00FD6D1A"/>
    <w:rsid w:val="00FD711C"/>
    <w:rsid w:val="00FD726C"/>
    <w:rsid w:val="00FD74DB"/>
    <w:rsid w:val="00FD7660"/>
    <w:rsid w:val="00FD7694"/>
    <w:rsid w:val="00FD7695"/>
    <w:rsid w:val="00FD7B3F"/>
    <w:rsid w:val="00FD7D40"/>
    <w:rsid w:val="00FE0655"/>
    <w:rsid w:val="00FE1425"/>
    <w:rsid w:val="00FE152D"/>
    <w:rsid w:val="00FE2365"/>
    <w:rsid w:val="00FE3B5D"/>
    <w:rsid w:val="00FE3C27"/>
    <w:rsid w:val="00FE48D1"/>
    <w:rsid w:val="00FE4AA7"/>
    <w:rsid w:val="00FE4BD3"/>
    <w:rsid w:val="00FE4C7B"/>
    <w:rsid w:val="00FE4CF6"/>
    <w:rsid w:val="00FE5B8F"/>
    <w:rsid w:val="00FE6506"/>
    <w:rsid w:val="00FE6553"/>
    <w:rsid w:val="00FE7336"/>
    <w:rsid w:val="00FE77F8"/>
    <w:rsid w:val="00FE787C"/>
    <w:rsid w:val="00FF01D6"/>
    <w:rsid w:val="00FF02C4"/>
    <w:rsid w:val="00FF0801"/>
    <w:rsid w:val="00FF081E"/>
    <w:rsid w:val="00FF0846"/>
    <w:rsid w:val="00FF09EF"/>
    <w:rsid w:val="00FF1264"/>
    <w:rsid w:val="00FF1CDE"/>
    <w:rsid w:val="00FF1F01"/>
    <w:rsid w:val="00FF2362"/>
    <w:rsid w:val="00FF2925"/>
    <w:rsid w:val="00FF308B"/>
    <w:rsid w:val="00FF3429"/>
    <w:rsid w:val="00FF3661"/>
    <w:rsid w:val="00FF3FDF"/>
    <w:rsid w:val="00FF45A5"/>
    <w:rsid w:val="00FF4A34"/>
    <w:rsid w:val="00FF5274"/>
    <w:rsid w:val="00FF5969"/>
    <w:rsid w:val="00FF5C91"/>
    <w:rsid w:val="00FF5CF9"/>
    <w:rsid w:val="00FF64F3"/>
    <w:rsid w:val="00FF7178"/>
    <w:rsid w:val="00FF73E7"/>
    <w:rsid w:val="00FF75FF"/>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02F7623C-3E6B-469B-829D-8237D0D40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tabs>
        <w:tab w:val="clear" w:pos="8512"/>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qFormat/>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qFormat/>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link w:val="TALCar"/>
    <w:qFormat/>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tabs>
        <w:tab w:val="clear" w:pos="360"/>
        <w:tab w:val="num" w:pos="1619"/>
      </w:tabs>
      <w:spacing w:before="60" w:after="0"/>
      <w:ind w:left="1619"/>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paragraph" w:customStyle="1" w:styleId="paragraph">
    <w:name w:val="paragraph"/>
    <w:basedOn w:val="Normal"/>
    <w:rsid w:val="0014777B"/>
    <w:pPr>
      <w:spacing w:before="100" w:beforeAutospacing="1" w:after="100" w:afterAutospacing="1"/>
    </w:pPr>
    <w:rPr>
      <w:rFonts w:eastAsia="Times New Roman"/>
      <w:sz w:val="24"/>
      <w:szCs w:val="24"/>
      <w:lang w:val="sv-SE" w:eastAsia="sv-SE"/>
    </w:rPr>
  </w:style>
  <w:style w:type="character" w:customStyle="1" w:styleId="normaltextrun">
    <w:name w:val="normaltextrun"/>
    <w:basedOn w:val="DefaultParagraphFont"/>
    <w:rsid w:val="0014777B"/>
  </w:style>
  <w:style w:type="character" w:customStyle="1" w:styleId="eop">
    <w:name w:val="eop"/>
    <w:basedOn w:val="DefaultParagraphFont"/>
    <w:rsid w:val="0014777B"/>
  </w:style>
  <w:style w:type="paragraph" w:customStyle="1" w:styleId="CRCoverPage">
    <w:name w:val="CR Cover Page"/>
    <w:rsid w:val="00F35FAF"/>
    <w:pPr>
      <w:spacing w:after="120"/>
    </w:pPr>
    <w:rPr>
      <w:rFonts w:ascii="Arial" w:hAnsi="Arial"/>
      <w:lang w:val="en-GB"/>
    </w:rPr>
  </w:style>
  <w:style w:type="character" w:customStyle="1" w:styleId="TALCar">
    <w:name w:val="TAL Car"/>
    <w:link w:val="TAL"/>
    <w:qFormat/>
    <w:rsid w:val="00DB5A25"/>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5B1CFE"/>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59175">
      <w:bodyDiv w:val="1"/>
      <w:marLeft w:val="0"/>
      <w:marRight w:val="0"/>
      <w:marTop w:val="0"/>
      <w:marBottom w:val="0"/>
      <w:divBdr>
        <w:top w:val="none" w:sz="0" w:space="0" w:color="auto"/>
        <w:left w:val="none" w:sz="0" w:space="0" w:color="auto"/>
        <w:bottom w:val="none" w:sz="0" w:space="0" w:color="auto"/>
        <w:right w:val="none" w:sz="0" w:space="0" w:color="auto"/>
      </w:divBdr>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74869758">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5777065">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5588429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08808063">
      <w:bodyDiv w:val="1"/>
      <w:marLeft w:val="0"/>
      <w:marRight w:val="0"/>
      <w:marTop w:val="0"/>
      <w:marBottom w:val="0"/>
      <w:divBdr>
        <w:top w:val="none" w:sz="0" w:space="0" w:color="auto"/>
        <w:left w:val="none" w:sz="0" w:space="0" w:color="auto"/>
        <w:bottom w:val="none" w:sz="0" w:space="0" w:color="auto"/>
        <w:right w:val="none" w:sz="0" w:space="0" w:color="auto"/>
      </w:divBdr>
      <w:divsChild>
        <w:div w:id="1917350875">
          <w:marLeft w:val="547"/>
          <w:marRight w:val="0"/>
          <w:marTop w:val="60"/>
          <w:marBottom w:val="0"/>
          <w:divBdr>
            <w:top w:val="none" w:sz="0" w:space="0" w:color="auto"/>
            <w:left w:val="none" w:sz="0" w:space="0" w:color="auto"/>
            <w:bottom w:val="none" w:sz="0" w:space="0" w:color="auto"/>
            <w:right w:val="none" w:sz="0" w:space="0" w:color="auto"/>
          </w:divBdr>
        </w:div>
      </w:divsChild>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50486164">
      <w:bodyDiv w:val="1"/>
      <w:marLeft w:val="0"/>
      <w:marRight w:val="0"/>
      <w:marTop w:val="0"/>
      <w:marBottom w:val="0"/>
      <w:divBdr>
        <w:top w:val="none" w:sz="0" w:space="0" w:color="auto"/>
        <w:left w:val="none" w:sz="0" w:space="0" w:color="auto"/>
        <w:bottom w:val="none" w:sz="0" w:space="0" w:color="auto"/>
        <w:right w:val="none" w:sz="0" w:space="0" w:color="auto"/>
      </w:divBdr>
    </w:div>
    <w:div w:id="1166283279">
      <w:bodyDiv w:val="1"/>
      <w:marLeft w:val="0"/>
      <w:marRight w:val="0"/>
      <w:marTop w:val="0"/>
      <w:marBottom w:val="0"/>
      <w:divBdr>
        <w:top w:val="none" w:sz="0" w:space="0" w:color="auto"/>
        <w:left w:val="none" w:sz="0" w:space="0" w:color="auto"/>
        <w:bottom w:val="none" w:sz="0" w:space="0" w:color="auto"/>
        <w:right w:val="none" w:sz="0" w:space="0" w:color="auto"/>
      </w:divBdr>
      <w:divsChild>
        <w:div w:id="1662656092">
          <w:marLeft w:val="0"/>
          <w:marRight w:val="0"/>
          <w:marTop w:val="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49474687">
      <w:bodyDiv w:val="1"/>
      <w:marLeft w:val="0"/>
      <w:marRight w:val="0"/>
      <w:marTop w:val="0"/>
      <w:marBottom w:val="0"/>
      <w:divBdr>
        <w:top w:val="none" w:sz="0" w:space="0" w:color="auto"/>
        <w:left w:val="none" w:sz="0" w:space="0" w:color="auto"/>
        <w:bottom w:val="none" w:sz="0" w:space="0" w:color="auto"/>
        <w:right w:val="none" w:sz="0" w:space="0" w:color="auto"/>
      </w:divBdr>
      <w:divsChild>
        <w:div w:id="1586453105">
          <w:marLeft w:val="0"/>
          <w:marRight w:val="0"/>
          <w:marTop w:val="0"/>
          <w:marBottom w:val="0"/>
          <w:divBdr>
            <w:top w:val="none" w:sz="0" w:space="0" w:color="auto"/>
            <w:left w:val="none" w:sz="0" w:space="0" w:color="auto"/>
            <w:bottom w:val="none" w:sz="0" w:space="0" w:color="auto"/>
            <w:right w:val="none" w:sz="0" w:space="0" w:color="auto"/>
          </w:divBdr>
        </w:div>
      </w:divsChild>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473476587">
      <w:bodyDiv w:val="1"/>
      <w:marLeft w:val="0"/>
      <w:marRight w:val="0"/>
      <w:marTop w:val="0"/>
      <w:marBottom w:val="0"/>
      <w:divBdr>
        <w:top w:val="none" w:sz="0" w:space="0" w:color="auto"/>
        <w:left w:val="none" w:sz="0" w:space="0" w:color="auto"/>
        <w:bottom w:val="none" w:sz="0" w:space="0" w:color="auto"/>
        <w:right w:val="none" w:sz="0" w:space="0" w:color="auto"/>
      </w:divBdr>
      <w:divsChild>
        <w:div w:id="43917737">
          <w:marLeft w:val="0"/>
          <w:marRight w:val="0"/>
          <w:marTop w:val="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596595247">
      <w:bodyDiv w:val="1"/>
      <w:marLeft w:val="0"/>
      <w:marRight w:val="0"/>
      <w:marTop w:val="0"/>
      <w:marBottom w:val="0"/>
      <w:divBdr>
        <w:top w:val="none" w:sz="0" w:space="0" w:color="auto"/>
        <w:left w:val="none" w:sz="0" w:space="0" w:color="auto"/>
        <w:bottom w:val="none" w:sz="0" w:space="0" w:color="auto"/>
        <w:right w:val="none" w:sz="0" w:space="0" w:color="auto"/>
      </w:divBdr>
      <w:divsChild>
        <w:div w:id="2033874394">
          <w:marLeft w:val="0"/>
          <w:marRight w:val="0"/>
          <w:marTop w:val="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36909685">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09529812">
      <w:bodyDiv w:val="1"/>
      <w:marLeft w:val="0"/>
      <w:marRight w:val="0"/>
      <w:marTop w:val="0"/>
      <w:marBottom w:val="0"/>
      <w:divBdr>
        <w:top w:val="none" w:sz="0" w:space="0" w:color="auto"/>
        <w:left w:val="none" w:sz="0" w:space="0" w:color="auto"/>
        <w:bottom w:val="none" w:sz="0" w:space="0" w:color="auto"/>
        <w:right w:val="none" w:sz="0" w:space="0" w:color="auto"/>
      </w:divBdr>
      <w:divsChild>
        <w:div w:id="1526552034">
          <w:marLeft w:val="0"/>
          <w:marRight w:val="0"/>
          <w:marTop w:val="0"/>
          <w:marBottom w:val="0"/>
          <w:divBdr>
            <w:top w:val="none" w:sz="0" w:space="0" w:color="auto"/>
            <w:left w:val="none" w:sz="0" w:space="0" w:color="auto"/>
            <w:bottom w:val="none" w:sz="0" w:space="0" w:color="auto"/>
            <w:right w:val="none" w:sz="0" w:space="0" w:color="auto"/>
          </w:divBdr>
        </w:div>
      </w:divsChild>
    </w:div>
    <w:div w:id="1761559915">
      <w:bodyDiv w:val="1"/>
      <w:marLeft w:val="0"/>
      <w:marRight w:val="0"/>
      <w:marTop w:val="0"/>
      <w:marBottom w:val="0"/>
      <w:divBdr>
        <w:top w:val="none" w:sz="0" w:space="0" w:color="auto"/>
        <w:left w:val="none" w:sz="0" w:space="0" w:color="auto"/>
        <w:bottom w:val="none" w:sz="0" w:space="0" w:color="auto"/>
        <w:right w:val="none" w:sz="0" w:space="0" w:color="auto"/>
      </w:divBdr>
      <w:divsChild>
        <w:div w:id="544946499">
          <w:marLeft w:val="0"/>
          <w:marRight w:val="0"/>
          <w:marTop w:val="0"/>
          <w:marBottom w:val="0"/>
          <w:divBdr>
            <w:top w:val="none" w:sz="0" w:space="0" w:color="auto"/>
            <w:left w:val="none" w:sz="0" w:space="0" w:color="auto"/>
            <w:bottom w:val="none" w:sz="0" w:space="0" w:color="auto"/>
            <w:right w:val="none" w:sz="0" w:space="0" w:color="auto"/>
          </w:divBdr>
        </w:div>
      </w:divsChild>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57441775">
      <w:bodyDiv w:val="1"/>
      <w:marLeft w:val="0"/>
      <w:marRight w:val="0"/>
      <w:marTop w:val="0"/>
      <w:marBottom w:val="0"/>
      <w:divBdr>
        <w:top w:val="none" w:sz="0" w:space="0" w:color="auto"/>
        <w:left w:val="none" w:sz="0" w:space="0" w:color="auto"/>
        <w:bottom w:val="none" w:sz="0" w:space="0" w:color="auto"/>
        <w:right w:val="none" w:sz="0" w:space="0" w:color="auto"/>
      </w:divBdr>
    </w:div>
    <w:div w:id="2039309765">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2" ma:contentTypeDescription="Luo uusi asiakirja." ma:contentTypeScope="" ma:versionID="a0d79a247f35cc98c5e832222636f7ba">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95874ce1f0e42ce7d19f975691cdc40"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CE0B16C2-7409-4BB1-8B75-CF7736344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361EA2-E1C2-4A9D-91AF-1E671C4B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6005</TotalTime>
  <Pages>1</Pages>
  <Words>3227</Words>
  <Characters>17106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1629</cp:revision>
  <dcterms:created xsi:type="dcterms:W3CDTF">2019-02-06T03:04:00Z</dcterms:created>
  <dcterms:modified xsi:type="dcterms:W3CDTF">2019-10-03T16:33:00Z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c0bfa109-cc76-48f2-9155-8db483dd491c</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12">
    <vt:lpwstr>312</vt:lpwstr>
  </property>
  <property fmtid="{D5CDD505-2E9C-101B-9397-08002B2CF9AE}" pid="28" name="AuthorIds_UIVersion_3584">
    <vt:lpwstr>312</vt:lpwstr>
  </property>
  <property fmtid="{D5CDD505-2E9C-101B-9397-08002B2CF9AE}" pid="29" name="AuthorIds_UIVersion_5120">
    <vt:lpwstr>1062</vt:lpwstr>
  </property>
  <property fmtid="{D5CDD505-2E9C-101B-9397-08002B2CF9AE}" pid="30" name="AuthorIds_UIVersion_5632">
    <vt:lpwstr>312</vt:lpwstr>
  </property>
  <property fmtid="{D5CDD505-2E9C-101B-9397-08002B2CF9AE}" pid="31" name="AuthorIds_UIVersion_7680">
    <vt:lpwstr>312</vt:lpwstr>
  </property>
  <property fmtid="{D5CDD505-2E9C-101B-9397-08002B2CF9AE}" pid="32" name="AuthorIds_UIVersion_8704">
    <vt:lpwstr>1062</vt:lpwstr>
  </property>
  <property fmtid="{D5CDD505-2E9C-101B-9397-08002B2CF9AE}" pid="33" name="AuthorIds_UIVersion_9728">
    <vt:lpwstr>203</vt:lpwstr>
  </property>
  <property fmtid="{D5CDD505-2E9C-101B-9397-08002B2CF9AE}" pid="34" name="AuthorIds_UIVersion_10240">
    <vt:lpwstr>312</vt:lpwstr>
  </property>
  <property fmtid="{D5CDD505-2E9C-101B-9397-08002B2CF9AE}" pid="35" name="AuthorIds_UIVersion_12800">
    <vt:lpwstr>312</vt:lpwstr>
  </property>
  <property fmtid="{D5CDD505-2E9C-101B-9397-08002B2CF9AE}" pid="36" name="AuthorIds_UIVersion_15360">
    <vt:lpwstr>312</vt:lpwstr>
  </property>
  <property fmtid="{D5CDD505-2E9C-101B-9397-08002B2CF9AE}" pid="37" name="AuthorIds_UIVersion_15872">
    <vt:lpwstr>225</vt:lpwstr>
  </property>
  <property fmtid="{D5CDD505-2E9C-101B-9397-08002B2CF9AE}" pid="38" name="AuthorIds_UIVersion_17408">
    <vt:lpwstr>225</vt:lpwstr>
  </property>
  <property fmtid="{D5CDD505-2E9C-101B-9397-08002B2CF9AE}" pid="39" name="AuthorIds_UIVersion_17920">
    <vt:lpwstr>312</vt:lpwstr>
  </property>
</Properties>
</file>